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A1D66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BF072C">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BF072C">
        <w:rPr>
          <w:b/>
          <w:i/>
          <w:noProof/>
          <w:sz w:val="28"/>
        </w:rPr>
        <w:t>7613</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7C14561" w:rsidR="00D00DF5" w:rsidRPr="00410371" w:rsidRDefault="00DC28A9" w:rsidP="000B5511">
            <w:pPr>
              <w:pStyle w:val="CRCoverPage"/>
              <w:spacing w:after="0"/>
              <w:jc w:val="right"/>
              <w:rPr>
                <w:b/>
                <w:noProof/>
                <w:sz w:val="28"/>
              </w:rPr>
            </w:pPr>
            <w:r>
              <w:rPr>
                <w:b/>
                <w:noProof/>
                <w:sz w:val="28"/>
              </w:rPr>
              <w:t>38.</w:t>
            </w:r>
            <w:r w:rsidR="00772478">
              <w:rPr>
                <w:b/>
                <w:noProof/>
                <w:sz w:val="28"/>
              </w:rPr>
              <w:t>521-</w:t>
            </w:r>
            <w:r w:rsidR="003D4B26">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3FC52E7" w:rsidR="00D00DF5" w:rsidRPr="00410371" w:rsidRDefault="00BF072C" w:rsidP="005D7A25">
            <w:pPr>
              <w:pStyle w:val="CRCoverPage"/>
              <w:spacing w:after="0"/>
              <w:jc w:val="center"/>
              <w:rPr>
                <w:noProof/>
              </w:rPr>
            </w:pPr>
            <w:r>
              <w:rPr>
                <w:b/>
                <w:noProof/>
                <w:sz w:val="28"/>
              </w:rPr>
              <w:t>0664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EB2AB" w:rsidR="00D00DF5" w:rsidRPr="00772478" w:rsidRDefault="003D4B26" w:rsidP="00EF401F">
            <w:pPr>
              <w:pStyle w:val="CRCoverPage"/>
              <w:spacing w:after="0"/>
              <w:jc w:val="center"/>
              <w:rPr>
                <w:b/>
                <w:noProof/>
                <w:sz w:val="28"/>
              </w:rPr>
            </w:pPr>
            <w:r>
              <w:rPr>
                <w:b/>
                <w:noProof/>
                <w:sz w:val="28"/>
              </w:rPr>
              <w:t>16.9.0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05DA8" w:rsidR="001E41F3" w:rsidRDefault="00BF072C" w:rsidP="003C0260">
            <w:pPr>
              <w:pStyle w:val="CRCoverPage"/>
              <w:spacing w:after="0"/>
              <w:ind w:left="100"/>
              <w:rPr>
                <w:noProof/>
              </w:rPr>
            </w:pPr>
            <w:r w:rsidRPr="00BF072C">
              <w:rPr>
                <w:noProof/>
              </w:rPr>
              <w:t>Correction to FR2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467D"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A5BCE" w:rsidR="004A12BF" w:rsidRDefault="006A1458" w:rsidP="00DC28A9">
            <w:pPr>
              <w:pStyle w:val="CRCoverPage"/>
              <w:spacing w:after="0"/>
              <w:ind w:left="100"/>
              <w:rPr>
                <w:noProof/>
              </w:rPr>
            </w:pPr>
            <w:r w:rsidRPr="003F3053">
              <w:t>Bureau Veritas</w:t>
            </w:r>
            <w:r w:rsidR="0056351A">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36F5" w:rsidR="004A12BF" w:rsidRDefault="004A12BF" w:rsidP="000B5511">
            <w:pPr>
              <w:pStyle w:val="CRCoverPage"/>
              <w:spacing w:after="0"/>
              <w:ind w:left="100"/>
              <w:rPr>
                <w:noProof/>
              </w:rPr>
            </w:pPr>
            <w:r>
              <w:t>2021-</w:t>
            </w:r>
            <w:r w:rsidR="000B5511">
              <w:t>10</w:t>
            </w:r>
            <w:r w:rsidR="003D4B26">
              <w:t>-</w:t>
            </w:r>
            <w:r w:rsidR="000B5511">
              <w:t>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525B9" w:rsidR="004A12BF" w:rsidRDefault="004A12BF" w:rsidP="004A12BF">
            <w:pPr>
              <w:pStyle w:val="CRCoverPage"/>
              <w:spacing w:after="0"/>
              <w:ind w:left="100"/>
              <w:rPr>
                <w:noProof/>
              </w:rPr>
            </w:pPr>
            <w:r>
              <w:t>Rel-1</w:t>
            </w:r>
            <w:r w:rsidR="003D4B26">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DBA1" w14:textId="6444BC68" w:rsidR="00DC169B" w:rsidRDefault="003D4B26" w:rsidP="008D3FF8">
            <w:pPr>
              <w:pStyle w:val="CRCoverPage"/>
              <w:numPr>
                <w:ilvl w:val="0"/>
                <w:numId w:val="17"/>
              </w:numPr>
              <w:spacing w:after="0"/>
              <w:rPr>
                <w:noProof/>
                <w:lang w:eastAsia="zh-TW"/>
              </w:rPr>
            </w:pPr>
            <w:r>
              <w:rPr>
                <w:noProof/>
                <w:lang w:eastAsia="zh-TW"/>
              </w:rPr>
              <w:t>Some of the reference sub-clauses an</w:t>
            </w:r>
            <w:r w:rsidR="008D3FF8">
              <w:rPr>
                <w:noProof/>
                <w:lang w:eastAsia="zh-TW"/>
              </w:rPr>
              <w:t>d/or format style are incorrect;</w:t>
            </w:r>
          </w:p>
          <w:p w14:paraId="708AA7DE" w14:textId="5F7C3889" w:rsidR="008D3FF8" w:rsidRPr="003F3053" w:rsidRDefault="008D3FF8" w:rsidP="008D3FF8">
            <w:pPr>
              <w:pStyle w:val="CRCoverPage"/>
              <w:numPr>
                <w:ilvl w:val="0"/>
                <w:numId w:val="17"/>
              </w:numPr>
              <w:spacing w:after="0"/>
              <w:rPr>
                <w:noProof/>
                <w:lang w:eastAsia="zh-TW"/>
              </w:rPr>
            </w:pPr>
            <w:r>
              <w:rPr>
                <w:noProof/>
                <w:lang w:eastAsia="zh-TW"/>
              </w:rPr>
              <w:t>Minimu conformance requirement are not align with core spec.</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D4B26"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551A0" w14:textId="77777777" w:rsidR="00DC169B" w:rsidRDefault="00383484" w:rsidP="00E70A1C">
            <w:pPr>
              <w:pStyle w:val="CRCoverPage"/>
              <w:numPr>
                <w:ilvl w:val="0"/>
                <w:numId w:val="18"/>
              </w:numPr>
              <w:spacing w:after="0"/>
              <w:rPr>
                <w:noProof/>
              </w:rPr>
            </w:pPr>
            <w:r>
              <w:rPr>
                <w:noProof/>
              </w:rPr>
              <w:t>R</w:t>
            </w:r>
            <w:r>
              <w:rPr>
                <w:rFonts w:hint="eastAsia"/>
                <w:noProof/>
              </w:rPr>
              <w:t xml:space="preserve">emoved </w:t>
            </w:r>
            <w:r>
              <w:rPr>
                <w:noProof/>
              </w:rPr>
              <w:t>redundant row inside the tables;</w:t>
            </w:r>
          </w:p>
          <w:p w14:paraId="0C49ADAB" w14:textId="77777777" w:rsidR="008D3FF8" w:rsidRDefault="008D3FF8" w:rsidP="00E70A1C">
            <w:pPr>
              <w:pStyle w:val="CRCoverPage"/>
              <w:numPr>
                <w:ilvl w:val="0"/>
                <w:numId w:val="18"/>
              </w:numPr>
              <w:spacing w:after="0"/>
              <w:rPr>
                <w:noProof/>
              </w:rPr>
            </w:pPr>
            <w:r>
              <w:rPr>
                <w:rFonts w:hint="eastAsia"/>
                <w:noProof/>
              </w:rPr>
              <w:t>Updated Editor</w:t>
            </w:r>
            <w:r>
              <w:rPr>
                <w:noProof/>
              </w:rPr>
              <w:t>’s note to TC7.5 and 7.6.2 as MU already completed for PC3, ‘incomplete wording shall be removed;</w:t>
            </w:r>
          </w:p>
          <w:p w14:paraId="31C656EC" w14:textId="10892400" w:rsidR="008D3FF8" w:rsidRPr="003F3053" w:rsidRDefault="008D3FF8" w:rsidP="00E70A1C">
            <w:pPr>
              <w:pStyle w:val="CRCoverPage"/>
              <w:numPr>
                <w:ilvl w:val="0"/>
                <w:numId w:val="18"/>
              </w:numPr>
              <w:spacing w:after="0"/>
              <w:rPr>
                <w:noProof/>
              </w:rPr>
            </w:pPr>
            <w:r>
              <w:rPr>
                <w:noProof/>
              </w:rPr>
              <w:t>Removed bracket in RefSens power level of Intra-band non-contiguous CA in minimum conformance requirement as core spec already removed.</w:t>
            </w:r>
          </w:p>
        </w:tc>
      </w:tr>
      <w:tr w:rsidR="00D00DF5" w14:paraId="1F886379" w14:textId="77777777" w:rsidTr="00547111">
        <w:tc>
          <w:tcPr>
            <w:tcW w:w="2694" w:type="dxa"/>
            <w:gridSpan w:val="2"/>
            <w:tcBorders>
              <w:left w:val="single" w:sz="4" w:space="0" w:color="auto"/>
            </w:tcBorders>
          </w:tcPr>
          <w:p w14:paraId="4D989623" w14:textId="576FCB3F"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D883E" w:rsidR="00D00DF5" w:rsidRPr="003F3053" w:rsidRDefault="0033467D" w:rsidP="00AF0571">
            <w:pPr>
              <w:pStyle w:val="CRCoverPage"/>
              <w:spacing w:after="0"/>
              <w:ind w:left="100"/>
              <w:rPr>
                <w:noProof/>
              </w:rPr>
            </w:pPr>
            <w:r>
              <w:rPr>
                <w:rFonts w:hint="eastAsia"/>
                <w:noProof/>
              </w:rPr>
              <w:t>S</w:t>
            </w:r>
            <w:r>
              <w:rPr>
                <w:noProof/>
              </w:rPr>
              <w:t>pec content will remain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AB06F" w:rsidR="00D00DF5" w:rsidRDefault="003D4B26" w:rsidP="00D00DF5">
            <w:pPr>
              <w:pStyle w:val="CRCoverPage"/>
              <w:spacing w:after="0"/>
              <w:ind w:left="100"/>
              <w:rPr>
                <w:noProof/>
              </w:rPr>
            </w:pPr>
            <w:r w:rsidRPr="003D4B26">
              <w:rPr>
                <w:noProof/>
              </w:rPr>
              <w:t>7.3.4.3, 7.3.4.5, 7.3A.2.0.2, 7.3A.2.0.3, 7.5, 7.5.2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4A668DA" w14:textId="77777777" w:rsidR="000B5511" w:rsidRPr="0073783C" w:rsidRDefault="000B5511" w:rsidP="000B5511">
      <w:pPr>
        <w:pStyle w:val="Heading3"/>
      </w:pPr>
      <w:bookmarkStart w:id="2" w:name="_Toc21026700"/>
      <w:bookmarkStart w:id="3" w:name="_Toc27743986"/>
      <w:bookmarkStart w:id="4" w:name="_Toc36197159"/>
      <w:bookmarkStart w:id="5" w:name="_Toc36197851"/>
      <w:bookmarkStart w:id="6" w:name="_Toc44323941"/>
      <w:bookmarkStart w:id="7" w:name="_Toc52990134"/>
      <w:bookmarkStart w:id="8" w:name="_Toc60823333"/>
      <w:bookmarkStart w:id="9" w:name="_Toc60825255"/>
      <w:bookmarkStart w:id="10" w:name="_Toc69306156"/>
      <w:bookmarkStart w:id="11" w:name="_Toc69309872"/>
      <w:bookmarkStart w:id="12" w:name="OLE_LINK54"/>
      <w:r w:rsidRPr="0073783C">
        <w:t>7.3.4</w:t>
      </w:r>
      <w:r w:rsidRPr="0073783C">
        <w:tab/>
        <w:t>EIS spherical coverage</w:t>
      </w:r>
      <w:bookmarkEnd w:id="2"/>
      <w:bookmarkEnd w:id="3"/>
      <w:bookmarkEnd w:id="4"/>
      <w:bookmarkEnd w:id="5"/>
    </w:p>
    <w:p w14:paraId="2F117353" w14:textId="77777777" w:rsidR="000B5511" w:rsidRPr="0073783C" w:rsidRDefault="000B5511" w:rsidP="000B5511">
      <w:pPr>
        <w:pStyle w:val="EditorsNote"/>
      </w:pPr>
      <w:r w:rsidRPr="0073783C">
        <w:t>Editor’s Note: The following aspects are either missing or not yet determined:</w:t>
      </w:r>
    </w:p>
    <w:p w14:paraId="4B820201"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Measurement Uncertainties and Test Tolerances are FFS for power class 1, 2 and 4.</w:t>
      </w:r>
    </w:p>
    <w:p w14:paraId="5593CBCF"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The test case is incomplete for band n259.</w:t>
      </w:r>
    </w:p>
    <w:p w14:paraId="21FEB02C" w14:textId="77777777" w:rsidR="000B5511" w:rsidRPr="0073783C" w:rsidRDefault="000B5511" w:rsidP="000B5511">
      <w:pPr>
        <w:pStyle w:val="H6"/>
      </w:pPr>
      <w:r w:rsidRPr="0073783C">
        <w:t>7.3.4.1</w:t>
      </w:r>
      <w:r w:rsidRPr="0073783C">
        <w:tab/>
        <w:t>Test purpose</w:t>
      </w:r>
    </w:p>
    <w:p w14:paraId="42B95802" w14:textId="77777777" w:rsidR="000B5511" w:rsidRPr="0073783C" w:rsidRDefault="000B5511" w:rsidP="000B5511">
      <w:r w:rsidRPr="0073783C">
        <w:t>To verify that the EIS spherical coverage of the UE receiver is acceptable under conditions of low signal level, ideal propagation and no added noise.</w:t>
      </w:r>
    </w:p>
    <w:p w14:paraId="5B721E44" w14:textId="77777777" w:rsidR="000B5511" w:rsidRPr="0073783C" w:rsidRDefault="000B5511" w:rsidP="000B5511">
      <w:pPr>
        <w:pStyle w:val="H6"/>
      </w:pPr>
      <w:r w:rsidRPr="0073783C">
        <w:t>7.3.4.2</w:t>
      </w:r>
      <w:r w:rsidRPr="0073783C">
        <w:tab/>
        <w:t>Test applicability</w:t>
      </w:r>
    </w:p>
    <w:p w14:paraId="43FFF2DD" w14:textId="77777777" w:rsidR="000B5511" w:rsidRPr="0073783C" w:rsidRDefault="000B5511" w:rsidP="000B5511">
      <w:r w:rsidRPr="0073783C">
        <w:t xml:space="preserve">This test case applies to all types of </w:t>
      </w:r>
      <w:r w:rsidRPr="0073783C">
        <w:rPr>
          <w:i/>
        </w:rPr>
        <w:t>NR</w:t>
      </w:r>
      <w:r w:rsidRPr="0073783C">
        <w:t xml:space="preserve"> UE release 15 and forward.</w:t>
      </w:r>
    </w:p>
    <w:p w14:paraId="4D14F229" w14:textId="77777777" w:rsidR="000B5511" w:rsidRPr="0073783C" w:rsidRDefault="000B5511" w:rsidP="000B5511">
      <w:pPr>
        <w:pStyle w:val="H6"/>
      </w:pPr>
      <w:r w:rsidRPr="0073783C">
        <w:t>7.3.4.3</w:t>
      </w:r>
      <w:r w:rsidRPr="0073783C">
        <w:tab/>
        <w:t>Minimum conformance requirements</w:t>
      </w:r>
    </w:p>
    <w:p w14:paraId="379ADB9F" w14:textId="77777777" w:rsidR="000B5511" w:rsidRPr="0073783C" w:rsidRDefault="000B5511" w:rsidP="000B5511">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AE83C9A"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7.3.2.3.</w:t>
      </w:r>
    </w:p>
    <w:p w14:paraId="4A69B19E" w14:textId="77777777" w:rsidR="000B5511" w:rsidRPr="0073783C" w:rsidRDefault="000B5511" w:rsidP="000B5511">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53CFD3C9" w14:textId="77777777" w:rsidR="000B5511" w:rsidRPr="0073783C" w:rsidRDefault="000B5511" w:rsidP="000B5511">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0D892794" w14:textId="77777777" w:rsidTr="000B5511">
        <w:tc>
          <w:tcPr>
            <w:tcW w:w="1256" w:type="dxa"/>
            <w:vMerge w:val="restart"/>
            <w:shd w:val="clear" w:color="auto" w:fill="auto"/>
          </w:tcPr>
          <w:p w14:paraId="66FCBA9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088FBE6E"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0AD563B0" w14:textId="77777777" w:rsidTr="000B5511">
        <w:tc>
          <w:tcPr>
            <w:tcW w:w="1256" w:type="dxa"/>
            <w:vMerge/>
            <w:shd w:val="clear" w:color="auto" w:fill="auto"/>
          </w:tcPr>
          <w:p w14:paraId="61C01348" w14:textId="77777777" w:rsidR="000B5511" w:rsidRPr="0073783C" w:rsidRDefault="000B5511" w:rsidP="000B5511">
            <w:pPr>
              <w:pStyle w:val="TAH"/>
            </w:pPr>
          </w:p>
        </w:tc>
        <w:tc>
          <w:tcPr>
            <w:tcW w:w="1716" w:type="dxa"/>
            <w:shd w:val="clear" w:color="auto" w:fill="auto"/>
            <w:vAlign w:val="center"/>
          </w:tcPr>
          <w:p w14:paraId="20B0AC0A" w14:textId="77777777" w:rsidR="000B5511" w:rsidRPr="0073783C" w:rsidRDefault="000B5511" w:rsidP="000B5511">
            <w:pPr>
              <w:pStyle w:val="TAH"/>
            </w:pPr>
            <w:r w:rsidRPr="0073783C">
              <w:t>50 MHz</w:t>
            </w:r>
          </w:p>
        </w:tc>
        <w:tc>
          <w:tcPr>
            <w:tcW w:w="1717" w:type="dxa"/>
            <w:shd w:val="clear" w:color="auto" w:fill="auto"/>
          </w:tcPr>
          <w:p w14:paraId="34C4D147" w14:textId="77777777" w:rsidR="000B5511" w:rsidRPr="0073783C" w:rsidRDefault="000B5511" w:rsidP="000B5511">
            <w:pPr>
              <w:pStyle w:val="TAH"/>
            </w:pPr>
            <w:r w:rsidRPr="0073783C">
              <w:t>100 MHz</w:t>
            </w:r>
          </w:p>
        </w:tc>
        <w:tc>
          <w:tcPr>
            <w:tcW w:w="1717" w:type="dxa"/>
            <w:shd w:val="clear" w:color="auto" w:fill="auto"/>
          </w:tcPr>
          <w:p w14:paraId="7D9D5BDE" w14:textId="77777777" w:rsidR="000B5511" w:rsidRPr="0073783C" w:rsidRDefault="000B5511" w:rsidP="000B5511">
            <w:pPr>
              <w:pStyle w:val="TAH"/>
            </w:pPr>
            <w:r w:rsidRPr="0073783C">
              <w:t>200 MHz</w:t>
            </w:r>
          </w:p>
        </w:tc>
        <w:tc>
          <w:tcPr>
            <w:tcW w:w="1717" w:type="dxa"/>
            <w:shd w:val="clear" w:color="auto" w:fill="auto"/>
          </w:tcPr>
          <w:p w14:paraId="18DA5401" w14:textId="77777777" w:rsidR="000B5511" w:rsidRPr="0073783C" w:rsidRDefault="000B5511" w:rsidP="000B5511">
            <w:pPr>
              <w:pStyle w:val="TAH"/>
            </w:pPr>
            <w:r w:rsidRPr="0073783C">
              <w:t>400 MHz</w:t>
            </w:r>
          </w:p>
        </w:tc>
      </w:tr>
      <w:tr w:rsidR="000B5511" w:rsidRPr="0073783C" w14:paraId="2BED6E4A" w14:textId="77777777" w:rsidTr="000B5511">
        <w:tc>
          <w:tcPr>
            <w:tcW w:w="1256" w:type="dxa"/>
            <w:shd w:val="clear" w:color="auto" w:fill="auto"/>
          </w:tcPr>
          <w:p w14:paraId="375E08B1" w14:textId="77777777" w:rsidR="000B5511" w:rsidRPr="0073783C" w:rsidRDefault="000B5511" w:rsidP="000B5511">
            <w:pPr>
              <w:pStyle w:val="TAC"/>
            </w:pPr>
            <w:r w:rsidRPr="0073783C">
              <w:t>n257</w:t>
            </w:r>
          </w:p>
        </w:tc>
        <w:tc>
          <w:tcPr>
            <w:tcW w:w="1716" w:type="dxa"/>
            <w:shd w:val="clear" w:color="auto" w:fill="auto"/>
          </w:tcPr>
          <w:p w14:paraId="2D803928"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2B1D789E"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24A90B02"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04181BC1" w14:textId="77777777" w:rsidR="000B5511" w:rsidRPr="0073783C" w:rsidRDefault="000B5511" w:rsidP="000B5511">
            <w:pPr>
              <w:pStyle w:val="TAC"/>
              <w:rPr>
                <w:rFonts w:eastAsia="Malgun Gothic"/>
                <w:szCs w:val="18"/>
              </w:rPr>
            </w:pPr>
            <w:r w:rsidRPr="0073783C">
              <w:rPr>
                <w:szCs w:val="18"/>
              </w:rPr>
              <w:t>-80.5</w:t>
            </w:r>
          </w:p>
        </w:tc>
      </w:tr>
      <w:tr w:rsidR="000B5511" w:rsidRPr="0073783C" w14:paraId="3BFD8460" w14:textId="77777777" w:rsidTr="000B5511">
        <w:tc>
          <w:tcPr>
            <w:tcW w:w="1256" w:type="dxa"/>
            <w:shd w:val="clear" w:color="auto" w:fill="auto"/>
          </w:tcPr>
          <w:p w14:paraId="4EACE90B" w14:textId="77777777" w:rsidR="000B5511" w:rsidRPr="0073783C" w:rsidRDefault="000B5511" w:rsidP="000B5511">
            <w:pPr>
              <w:pStyle w:val="TAC"/>
            </w:pPr>
            <w:r w:rsidRPr="0073783C">
              <w:t>n258</w:t>
            </w:r>
          </w:p>
        </w:tc>
        <w:tc>
          <w:tcPr>
            <w:tcW w:w="1716" w:type="dxa"/>
            <w:shd w:val="clear" w:color="auto" w:fill="auto"/>
          </w:tcPr>
          <w:p w14:paraId="5A7534DE"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5D7A1BBD"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3086FB80"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456B2F2C" w14:textId="77777777" w:rsidR="000B5511" w:rsidRPr="0073783C" w:rsidRDefault="000B5511" w:rsidP="000B5511">
            <w:pPr>
              <w:pStyle w:val="TAC"/>
              <w:rPr>
                <w:rFonts w:eastAsia="Malgun Gothic"/>
                <w:szCs w:val="18"/>
              </w:rPr>
            </w:pPr>
            <w:r w:rsidRPr="0073783C">
              <w:rPr>
                <w:szCs w:val="18"/>
              </w:rPr>
              <w:t>-80.5</w:t>
            </w:r>
          </w:p>
        </w:tc>
      </w:tr>
      <w:tr w:rsidR="000B5511" w:rsidRPr="0073783C" w14:paraId="46A2EFED" w14:textId="77777777" w:rsidTr="000B5511">
        <w:tc>
          <w:tcPr>
            <w:tcW w:w="1256" w:type="dxa"/>
            <w:shd w:val="clear" w:color="auto" w:fill="auto"/>
          </w:tcPr>
          <w:p w14:paraId="07CC251B" w14:textId="77777777" w:rsidR="000B5511" w:rsidRPr="0073783C" w:rsidRDefault="000B5511" w:rsidP="000B5511">
            <w:pPr>
              <w:pStyle w:val="TAC"/>
            </w:pPr>
            <w:r w:rsidRPr="0073783C">
              <w:t>n260</w:t>
            </w:r>
          </w:p>
        </w:tc>
        <w:tc>
          <w:tcPr>
            <w:tcW w:w="1716" w:type="dxa"/>
            <w:shd w:val="clear" w:color="auto" w:fill="auto"/>
          </w:tcPr>
          <w:p w14:paraId="3DB82233"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5C04CA81"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3ED997BF" w14:textId="77777777" w:rsidR="000B5511" w:rsidRPr="0073783C" w:rsidRDefault="000B5511" w:rsidP="000B5511">
            <w:pPr>
              <w:pStyle w:val="TAC"/>
              <w:rPr>
                <w:rFonts w:eastAsia="Malgun Gothic"/>
                <w:szCs w:val="18"/>
              </w:rPr>
            </w:pPr>
            <w:r w:rsidRPr="0073783C">
              <w:rPr>
                <w:szCs w:val="18"/>
              </w:rPr>
              <w:t>-80.5</w:t>
            </w:r>
          </w:p>
        </w:tc>
        <w:tc>
          <w:tcPr>
            <w:tcW w:w="1717" w:type="dxa"/>
            <w:shd w:val="clear" w:color="auto" w:fill="auto"/>
          </w:tcPr>
          <w:p w14:paraId="3C9F4EE8" w14:textId="77777777" w:rsidR="000B5511" w:rsidRPr="0073783C" w:rsidRDefault="000B5511" w:rsidP="000B5511">
            <w:pPr>
              <w:pStyle w:val="TAC"/>
              <w:rPr>
                <w:rFonts w:eastAsia="Malgun Gothic"/>
                <w:szCs w:val="18"/>
              </w:rPr>
            </w:pPr>
            <w:r w:rsidRPr="0073783C">
              <w:rPr>
                <w:szCs w:val="18"/>
              </w:rPr>
              <w:t>-77.5</w:t>
            </w:r>
          </w:p>
        </w:tc>
      </w:tr>
      <w:tr w:rsidR="000B5511" w:rsidRPr="0073783C" w14:paraId="16F356D4" w14:textId="77777777" w:rsidTr="000B5511">
        <w:tc>
          <w:tcPr>
            <w:tcW w:w="1256" w:type="dxa"/>
            <w:shd w:val="clear" w:color="auto" w:fill="auto"/>
          </w:tcPr>
          <w:p w14:paraId="73DB222C" w14:textId="77777777" w:rsidR="000B5511" w:rsidRPr="0073783C" w:rsidRDefault="000B5511" w:rsidP="000B5511">
            <w:pPr>
              <w:pStyle w:val="TAC"/>
            </w:pPr>
            <w:r w:rsidRPr="0073783C">
              <w:t>n261</w:t>
            </w:r>
          </w:p>
        </w:tc>
        <w:tc>
          <w:tcPr>
            <w:tcW w:w="1716" w:type="dxa"/>
            <w:shd w:val="clear" w:color="auto" w:fill="auto"/>
          </w:tcPr>
          <w:p w14:paraId="38BAF256"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76EFACEC"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63C9D836"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517880D5" w14:textId="77777777" w:rsidR="000B5511" w:rsidRPr="0073783C" w:rsidRDefault="000B5511" w:rsidP="000B5511">
            <w:pPr>
              <w:pStyle w:val="TAC"/>
              <w:rPr>
                <w:szCs w:val="18"/>
              </w:rPr>
            </w:pPr>
            <w:r w:rsidRPr="0073783C">
              <w:rPr>
                <w:szCs w:val="18"/>
              </w:rPr>
              <w:t>-80.5</w:t>
            </w:r>
          </w:p>
        </w:tc>
      </w:tr>
      <w:tr w:rsidR="000B5511" w:rsidRPr="0073783C" w14:paraId="0B36F559" w14:textId="77777777" w:rsidTr="000B5511">
        <w:tc>
          <w:tcPr>
            <w:tcW w:w="8123" w:type="dxa"/>
            <w:gridSpan w:val="5"/>
            <w:shd w:val="clear" w:color="auto" w:fill="auto"/>
          </w:tcPr>
          <w:p w14:paraId="1056C8A1"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6C5B7225"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566F0D34" w14:textId="77777777" w:rsidR="000B5511" w:rsidRPr="0073783C" w:rsidRDefault="000B5511" w:rsidP="000B5511">
      <w:pPr>
        <w:rPr>
          <w:rFonts w:eastAsia="Malgun Gothic"/>
        </w:rPr>
      </w:pPr>
    </w:p>
    <w:p w14:paraId="7D5A74BB" w14:textId="77777777" w:rsidR="000B5511" w:rsidRPr="0073783C" w:rsidRDefault="000B5511" w:rsidP="000B5511">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23D18E8" w14:textId="77777777" w:rsidR="000B5511" w:rsidRPr="0073783C" w:rsidRDefault="000B5511" w:rsidP="000B5511">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50D9C18A" w14:textId="77777777" w:rsidTr="000B5511">
        <w:trPr>
          <w:jc w:val="center"/>
        </w:trPr>
        <w:tc>
          <w:tcPr>
            <w:tcW w:w="1642" w:type="dxa"/>
            <w:vMerge w:val="restart"/>
            <w:shd w:val="clear" w:color="auto" w:fill="auto"/>
          </w:tcPr>
          <w:p w14:paraId="4CF1303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5BD3365F"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CA4E05E" w14:textId="77777777" w:rsidTr="000B5511">
        <w:trPr>
          <w:jc w:val="center"/>
        </w:trPr>
        <w:tc>
          <w:tcPr>
            <w:tcW w:w="1642" w:type="dxa"/>
            <w:vMerge/>
            <w:shd w:val="clear" w:color="auto" w:fill="auto"/>
          </w:tcPr>
          <w:p w14:paraId="4CE29B9B"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2C78664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1F9350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7074D31D"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4CD403D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A88D0BA" w14:textId="77777777" w:rsidTr="000B5511">
        <w:trPr>
          <w:jc w:val="center"/>
        </w:trPr>
        <w:tc>
          <w:tcPr>
            <w:tcW w:w="1642" w:type="dxa"/>
            <w:shd w:val="clear" w:color="auto" w:fill="auto"/>
          </w:tcPr>
          <w:p w14:paraId="5C4060FF" w14:textId="77777777" w:rsidR="000B5511" w:rsidRPr="0073783C" w:rsidRDefault="000B5511" w:rsidP="000B5511">
            <w:pPr>
              <w:pStyle w:val="TAC"/>
            </w:pPr>
            <w:r w:rsidRPr="0073783C">
              <w:t>n257</w:t>
            </w:r>
          </w:p>
        </w:tc>
        <w:tc>
          <w:tcPr>
            <w:tcW w:w="1643" w:type="dxa"/>
            <w:shd w:val="clear" w:color="auto" w:fill="auto"/>
          </w:tcPr>
          <w:p w14:paraId="2CD5F160"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2699C871"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74AB6559"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6E5C006A" w14:textId="77777777" w:rsidR="000B5511" w:rsidRPr="0073783C" w:rsidRDefault="000B5511" w:rsidP="000B5511">
            <w:pPr>
              <w:pStyle w:val="TAC"/>
              <w:rPr>
                <w:szCs w:val="18"/>
              </w:rPr>
            </w:pPr>
            <w:r w:rsidRPr="0073783C">
              <w:rPr>
                <w:szCs w:val="18"/>
              </w:rPr>
              <w:t>-74.5</w:t>
            </w:r>
          </w:p>
        </w:tc>
      </w:tr>
      <w:tr w:rsidR="000B5511" w:rsidRPr="0073783C" w14:paraId="70E529DA" w14:textId="77777777" w:rsidTr="000B5511">
        <w:trPr>
          <w:jc w:val="center"/>
        </w:trPr>
        <w:tc>
          <w:tcPr>
            <w:tcW w:w="1642" w:type="dxa"/>
            <w:shd w:val="clear" w:color="auto" w:fill="auto"/>
          </w:tcPr>
          <w:p w14:paraId="4DBC50E7" w14:textId="77777777" w:rsidR="000B5511" w:rsidRPr="0073783C" w:rsidRDefault="000B5511" w:rsidP="000B5511">
            <w:pPr>
              <w:pStyle w:val="TAC"/>
            </w:pPr>
            <w:r w:rsidRPr="0073783C">
              <w:t>n258</w:t>
            </w:r>
          </w:p>
        </w:tc>
        <w:tc>
          <w:tcPr>
            <w:tcW w:w="1643" w:type="dxa"/>
            <w:shd w:val="clear" w:color="auto" w:fill="auto"/>
          </w:tcPr>
          <w:p w14:paraId="4C7885E2"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46B51262"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2B8F06EE"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29099D52" w14:textId="77777777" w:rsidR="000B5511" w:rsidRPr="0073783C" w:rsidRDefault="000B5511" w:rsidP="000B5511">
            <w:pPr>
              <w:pStyle w:val="TAC"/>
              <w:rPr>
                <w:szCs w:val="18"/>
              </w:rPr>
            </w:pPr>
            <w:r w:rsidRPr="0073783C">
              <w:rPr>
                <w:szCs w:val="18"/>
              </w:rPr>
              <w:t>-74.5</w:t>
            </w:r>
          </w:p>
        </w:tc>
      </w:tr>
      <w:tr w:rsidR="000B5511" w:rsidRPr="0073783C" w:rsidDel="000B5511" w14:paraId="1EC02592" w14:textId="412683EC" w:rsidTr="000B5511">
        <w:trPr>
          <w:jc w:val="center"/>
          <w:del w:id="13" w:author="Amy TAO" w:date="2021-10-25T13:36:00Z"/>
        </w:trPr>
        <w:tc>
          <w:tcPr>
            <w:tcW w:w="1642" w:type="dxa"/>
            <w:shd w:val="clear" w:color="auto" w:fill="auto"/>
          </w:tcPr>
          <w:p w14:paraId="228392F3" w14:textId="5534AFB1" w:rsidR="000B5511" w:rsidRPr="0073783C" w:rsidDel="000B5511" w:rsidRDefault="000B5511" w:rsidP="000B5511">
            <w:pPr>
              <w:pStyle w:val="TAC"/>
              <w:rPr>
                <w:del w:id="14" w:author="Amy TAO" w:date="2021-10-25T13:36:00Z"/>
              </w:rPr>
            </w:pPr>
          </w:p>
        </w:tc>
        <w:tc>
          <w:tcPr>
            <w:tcW w:w="1643" w:type="dxa"/>
            <w:shd w:val="clear" w:color="auto" w:fill="auto"/>
          </w:tcPr>
          <w:p w14:paraId="2CA92668" w14:textId="6144F217" w:rsidR="000B5511" w:rsidRPr="0073783C" w:rsidDel="000B5511" w:rsidRDefault="000B5511" w:rsidP="000B5511">
            <w:pPr>
              <w:pStyle w:val="TAC"/>
              <w:rPr>
                <w:del w:id="15" w:author="Amy TAO" w:date="2021-10-25T13:36:00Z"/>
                <w:szCs w:val="18"/>
              </w:rPr>
            </w:pPr>
          </w:p>
        </w:tc>
        <w:tc>
          <w:tcPr>
            <w:tcW w:w="1643" w:type="dxa"/>
            <w:shd w:val="clear" w:color="auto" w:fill="auto"/>
          </w:tcPr>
          <w:p w14:paraId="70332B1C" w14:textId="2D083F90" w:rsidR="000B5511" w:rsidRPr="0073783C" w:rsidDel="000B5511" w:rsidRDefault="000B5511" w:rsidP="000B5511">
            <w:pPr>
              <w:pStyle w:val="TAC"/>
              <w:rPr>
                <w:del w:id="16" w:author="Amy TAO" w:date="2021-10-25T13:36:00Z"/>
                <w:szCs w:val="18"/>
              </w:rPr>
            </w:pPr>
          </w:p>
        </w:tc>
        <w:tc>
          <w:tcPr>
            <w:tcW w:w="1643" w:type="dxa"/>
            <w:shd w:val="clear" w:color="auto" w:fill="auto"/>
          </w:tcPr>
          <w:p w14:paraId="7609CE60" w14:textId="307B3DAC" w:rsidR="000B5511" w:rsidRPr="0073783C" w:rsidDel="000B5511" w:rsidRDefault="000B5511" w:rsidP="000B5511">
            <w:pPr>
              <w:pStyle w:val="TAC"/>
              <w:rPr>
                <w:del w:id="17" w:author="Amy TAO" w:date="2021-10-25T13:36:00Z"/>
                <w:szCs w:val="18"/>
              </w:rPr>
            </w:pPr>
          </w:p>
        </w:tc>
        <w:tc>
          <w:tcPr>
            <w:tcW w:w="1643" w:type="dxa"/>
            <w:shd w:val="clear" w:color="auto" w:fill="auto"/>
          </w:tcPr>
          <w:p w14:paraId="713F26CB" w14:textId="02F9B878" w:rsidR="000B5511" w:rsidRPr="0073783C" w:rsidDel="000B5511" w:rsidRDefault="000B5511" w:rsidP="000B5511">
            <w:pPr>
              <w:pStyle w:val="TAC"/>
              <w:rPr>
                <w:del w:id="18" w:author="Amy TAO" w:date="2021-10-25T13:36:00Z"/>
                <w:szCs w:val="18"/>
              </w:rPr>
            </w:pPr>
          </w:p>
        </w:tc>
      </w:tr>
      <w:tr w:rsidR="000B5511" w:rsidRPr="0073783C" w14:paraId="1D4739DF" w14:textId="77777777" w:rsidTr="000B5511">
        <w:trPr>
          <w:jc w:val="center"/>
        </w:trPr>
        <w:tc>
          <w:tcPr>
            <w:tcW w:w="1642" w:type="dxa"/>
            <w:shd w:val="clear" w:color="auto" w:fill="auto"/>
          </w:tcPr>
          <w:p w14:paraId="4C6E1433" w14:textId="77777777" w:rsidR="000B5511" w:rsidRPr="0073783C" w:rsidRDefault="000B5511" w:rsidP="000B5511">
            <w:pPr>
              <w:pStyle w:val="TAC"/>
            </w:pPr>
            <w:r w:rsidRPr="0073783C">
              <w:t>n261</w:t>
            </w:r>
          </w:p>
        </w:tc>
        <w:tc>
          <w:tcPr>
            <w:tcW w:w="1643" w:type="dxa"/>
            <w:shd w:val="clear" w:color="auto" w:fill="auto"/>
          </w:tcPr>
          <w:p w14:paraId="3609D147"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31AE6816"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0ADBDEED"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3003CFCA" w14:textId="77777777" w:rsidR="000B5511" w:rsidRPr="0073783C" w:rsidRDefault="000B5511" w:rsidP="000B5511">
            <w:pPr>
              <w:pStyle w:val="TAC"/>
              <w:rPr>
                <w:szCs w:val="18"/>
              </w:rPr>
            </w:pPr>
            <w:r w:rsidRPr="0073783C">
              <w:rPr>
                <w:szCs w:val="18"/>
              </w:rPr>
              <w:t>-74.5</w:t>
            </w:r>
          </w:p>
        </w:tc>
      </w:tr>
      <w:tr w:rsidR="000B5511" w:rsidRPr="0073783C" w14:paraId="61E78CD0" w14:textId="77777777" w:rsidTr="000B5511">
        <w:trPr>
          <w:jc w:val="center"/>
        </w:trPr>
        <w:tc>
          <w:tcPr>
            <w:tcW w:w="8214" w:type="dxa"/>
            <w:gridSpan w:val="5"/>
            <w:shd w:val="clear" w:color="auto" w:fill="auto"/>
          </w:tcPr>
          <w:p w14:paraId="5083F069"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0AAC229"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0B11F363" w14:textId="77777777" w:rsidR="000B5511" w:rsidRPr="0073783C" w:rsidRDefault="000B5511" w:rsidP="000B5511">
      <w:pPr>
        <w:rPr>
          <w:rFonts w:eastAsia="Malgun Gothic"/>
        </w:rPr>
      </w:pPr>
    </w:p>
    <w:p w14:paraId="4AB2DF0D" w14:textId="77777777" w:rsidR="000B5511" w:rsidRPr="0073783C" w:rsidRDefault="000B5511" w:rsidP="000B5511">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4B23D781" w14:textId="77777777" w:rsidR="000B5511" w:rsidRPr="0073783C" w:rsidRDefault="000B5511" w:rsidP="000B5511">
      <w:pPr>
        <w:rPr>
          <w:rFonts w:eastAsia="Malgun Gothic"/>
        </w:rPr>
      </w:pPr>
      <w:r w:rsidRPr="0073783C">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w:t>
      </w:r>
      <w:proofErr w:type="spellStart"/>
      <w:r w:rsidRPr="0073783C">
        <w:rPr>
          <w:rFonts w:eastAsia="Malgun Gothic"/>
        </w:rPr>
        <w:t>MB</w:t>
      </w:r>
      <w:r w:rsidRPr="0073783C">
        <w:rPr>
          <w:rFonts w:eastAsia="Malgun Gothic"/>
          <w:vertAlign w:val="subscript"/>
        </w:rPr>
        <w:t>S</w:t>
      </w:r>
      <w:proofErr w:type="gramStart"/>
      <w:r w:rsidRPr="0073783C">
        <w:rPr>
          <w:rFonts w:eastAsia="Malgun Gothic"/>
          <w:vertAlign w:val="subscript"/>
        </w:rPr>
        <w:t>,n</w:t>
      </w:r>
      <w:proofErr w:type="spellEnd"/>
      <w:proofErr w:type="gramEnd"/>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14:paraId="390F4B47" w14:textId="77777777" w:rsidR="000B5511" w:rsidRPr="0073783C" w:rsidRDefault="000B5511" w:rsidP="000B5511">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59ACE05F" w14:textId="77777777" w:rsidTr="000B5511">
        <w:tc>
          <w:tcPr>
            <w:tcW w:w="1710" w:type="dxa"/>
            <w:vMerge w:val="restart"/>
            <w:shd w:val="clear" w:color="auto" w:fill="auto"/>
          </w:tcPr>
          <w:p w14:paraId="1AC7AD59"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14:paraId="7951FEE7"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5D87FA32" w14:textId="77777777" w:rsidTr="000B5511">
        <w:tc>
          <w:tcPr>
            <w:tcW w:w="1710" w:type="dxa"/>
            <w:vMerge/>
            <w:shd w:val="clear" w:color="auto" w:fill="auto"/>
          </w:tcPr>
          <w:p w14:paraId="58289179"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761BD8E"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14:paraId="6BB1A7F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14:paraId="198544C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28ABAFE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44B9D30E" w14:textId="77777777" w:rsidTr="000B5511">
        <w:tc>
          <w:tcPr>
            <w:tcW w:w="1710" w:type="dxa"/>
            <w:shd w:val="clear" w:color="auto" w:fill="auto"/>
          </w:tcPr>
          <w:p w14:paraId="449642BB" w14:textId="77777777" w:rsidR="000B5511" w:rsidRPr="0073783C" w:rsidRDefault="000B5511" w:rsidP="000B5511">
            <w:pPr>
              <w:pStyle w:val="TAC"/>
            </w:pPr>
            <w:r w:rsidRPr="0073783C">
              <w:t>n257</w:t>
            </w:r>
          </w:p>
        </w:tc>
        <w:tc>
          <w:tcPr>
            <w:tcW w:w="1517" w:type="dxa"/>
            <w:shd w:val="clear" w:color="auto" w:fill="auto"/>
          </w:tcPr>
          <w:p w14:paraId="538ACF5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F41C495"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691F3888"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6DC8A048" w14:textId="77777777" w:rsidR="000B5511" w:rsidRPr="0073783C" w:rsidRDefault="000B5511" w:rsidP="000B5511">
            <w:pPr>
              <w:pStyle w:val="TAC"/>
              <w:rPr>
                <w:szCs w:val="18"/>
              </w:rPr>
            </w:pPr>
            <w:r w:rsidRPr="0073783C">
              <w:rPr>
                <w:szCs w:val="18"/>
              </w:rPr>
              <w:t>-68.4</w:t>
            </w:r>
          </w:p>
        </w:tc>
      </w:tr>
      <w:tr w:rsidR="000B5511" w:rsidRPr="0073783C" w14:paraId="7BFC3B31" w14:textId="77777777" w:rsidTr="000B5511">
        <w:tc>
          <w:tcPr>
            <w:tcW w:w="1710" w:type="dxa"/>
            <w:shd w:val="clear" w:color="auto" w:fill="auto"/>
          </w:tcPr>
          <w:p w14:paraId="27E2A551" w14:textId="77777777" w:rsidR="000B5511" w:rsidRPr="0073783C" w:rsidRDefault="000B5511" w:rsidP="000B5511">
            <w:pPr>
              <w:pStyle w:val="TAC"/>
            </w:pPr>
            <w:r w:rsidRPr="0073783C">
              <w:t>n258</w:t>
            </w:r>
          </w:p>
        </w:tc>
        <w:tc>
          <w:tcPr>
            <w:tcW w:w="1517" w:type="dxa"/>
            <w:shd w:val="clear" w:color="auto" w:fill="auto"/>
          </w:tcPr>
          <w:p w14:paraId="3CECD71D"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65054056"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1582040D"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7E23446" w14:textId="77777777" w:rsidR="000B5511" w:rsidRPr="0073783C" w:rsidRDefault="000B5511" w:rsidP="000B5511">
            <w:pPr>
              <w:pStyle w:val="TAC"/>
              <w:rPr>
                <w:szCs w:val="18"/>
              </w:rPr>
            </w:pPr>
            <w:r w:rsidRPr="0073783C">
              <w:rPr>
                <w:szCs w:val="18"/>
              </w:rPr>
              <w:t>-68.4</w:t>
            </w:r>
          </w:p>
        </w:tc>
      </w:tr>
      <w:tr w:rsidR="000B5511" w:rsidRPr="0073783C" w14:paraId="0A01F934" w14:textId="77777777" w:rsidTr="000B5511">
        <w:tc>
          <w:tcPr>
            <w:tcW w:w="1710" w:type="dxa"/>
            <w:shd w:val="clear" w:color="auto" w:fill="auto"/>
          </w:tcPr>
          <w:p w14:paraId="1677B7DF" w14:textId="77777777" w:rsidR="000B5511" w:rsidRPr="0073783C" w:rsidRDefault="000B5511" w:rsidP="000B5511">
            <w:pPr>
              <w:pStyle w:val="TAC"/>
            </w:pPr>
            <w:r w:rsidRPr="0073783C">
              <w:t>n259</w:t>
            </w:r>
          </w:p>
        </w:tc>
        <w:tc>
          <w:tcPr>
            <w:tcW w:w="1517" w:type="dxa"/>
            <w:shd w:val="clear" w:color="auto" w:fill="auto"/>
          </w:tcPr>
          <w:p w14:paraId="09D59D3D" w14:textId="77777777" w:rsidR="000B5511" w:rsidRPr="0073783C" w:rsidRDefault="000B5511" w:rsidP="000B5511">
            <w:pPr>
              <w:pStyle w:val="TAC"/>
              <w:rPr>
                <w:szCs w:val="18"/>
              </w:rPr>
            </w:pPr>
            <w:r w:rsidRPr="0073783C">
              <w:rPr>
                <w:szCs w:val="18"/>
              </w:rPr>
              <w:t>-71.9</w:t>
            </w:r>
          </w:p>
        </w:tc>
        <w:tc>
          <w:tcPr>
            <w:tcW w:w="1971" w:type="dxa"/>
            <w:shd w:val="clear" w:color="auto" w:fill="auto"/>
          </w:tcPr>
          <w:p w14:paraId="62FDDB9D" w14:textId="77777777" w:rsidR="000B5511" w:rsidRPr="0073783C" w:rsidRDefault="000B5511" w:rsidP="000B5511">
            <w:pPr>
              <w:pStyle w:val="TAC"/>
              <w:rPr>
                <w:szCs w:val="18"/>
              </w:rPr>
            </w:pPr>
            <w:r w:rsidRPr="0073783C">
              <w:rPr>
                <w:szCs w:val="18"/>
              </w:rPr>
              <w:t>-68.9</w:t>
            </w:r>
          </w:p>
        </w:tc>
        <w:tc>
          <w:tcPr>
            <w:tcW w:w="1372" w:type="dxa"/>
            <w:shd w:val="clear" w:color="auto" w:fill="auto"/>
          </w:tcPr>
          <w:p w14:paraId="3FDF078D" w14:textId="77777777" w:rsidR="000B5511" w:rsidRPr="0073783C" w:rsidRDefault="000B5511" w:rsidP="000B5511">
            <w:pPr>
              <w:pStyle w:val="TAC"/>
              <w:rPr>
                <w:szCs w:val="18"/>
              </w:rPr>
            </w:pPr>
            <w:r w:rsidRPr="0073783C">
              <w:rPr>
                <w:szCs w:val="18"/>
              </w:rPr>
              <w:t>-65.9</w:t>
            </w:r>
          </w:p>
        </w:tc>
        <w:tc>
          <w:tcPr>
            <w:tcW w:w="1553" w:type="dxa"/>
            <w:shd w:val="clear" w:color="auto" w:fill="auto"/>
          </w:tcPr>
          <w:p w14:paraId="6A318D2D" w14:textId="77777777" w:rsidR="000B5511" w:rsidRPr="0073783C" w:rsidRDefault="000B5511" w:rsidP="000B5511">
            <w:pPr>
              <w:pStyle w:val="TAC"/>
              <w:rPr>
                <w:szCs w:val="18"/>
              </w:rPr>
            </w:pPr>
            <w:r w:rsidRPr="0073783C">
              <w:rPr>
                <w:szCs w:val="18"/>
              </w:rPr>
              <w:t>-62.9</w:t>
            </w:r>
          </w:p>
        </w:tc>
      </w:tr>
      <w:tr w:rsidR="000B5511" w:rsidRPr="0073783C" w14:paraId="4B332849" w14:textId="77777777" w:rsidTr="000B5511">
        <w:tc>
          <w:tcPr>
            <w:tcW w:w="1710" w:type="dxa"/>
            <w:shd w:val="clear" w:color="auto" w:fill="auto"/>
          </w:tcPr>
          <w:p w14:paraId="08C1EB0E" w14:textId="77777777" w:rsidR="000B5511" w:rsidRPr="0073783C" w:rsidRDefault="000B5511" w:rsidP="000B5511">
            <w:pPr>
              <w:pStyle w:val="TAC"/>
            </w:pPr>
            <w:r w:rsidRPr="0073783C">
              <w:t>n260</w:t>
            </w:r>
          </w:p>
        </w:tc>
        <w:tc>
          <w:tcPr>
            <w:tcW w:w="1517" w:type="dxa"/>
            <w:shd w:val="clear" w:color="auto" w:fill="auto"/>
          </w:tcPr>
          <w:p w14:paraId="12631D2E" w14:textId="77777777" w:rsidR="000B5511" w:rsidRPr="0073783C" w:rsidRDefault="000B5511" w:rsidP="000B5511">
            <w:pPr>
              <w:pStyle w:val="TAC"/>
              <w:rPr>
                <w:szCs w:val="18"/>
              </w:rPr>
            </w:pPr>
            <w:r w:rsidRPr="0073783C">
              <w:rPr>
                <w:szCs w:val="18"/>
              </w:rPr>
              <w:t>-73.1</w:t>
            </w:r>
          </w:p>
        </w:tc>
        <w:tc>
          <w:tcPr>
            <w:tcW w:w="1971" w:type="dxa"/>
            <w:shd w:val="clear" w:color="auto" w:fill="auto"/>
          </w:tcPr>
          <w:p w14:paraId="7F631DD0" w14:textId="77777777" w:rsidR="000B5511" w:rsidRPr="0073783C" w:rsidRDefault="000B5511" w:rsidP="000B5511">
            <w:pPr>
              <w:pStyle w:val="TAC"/>
              <w:rPr>
                <w:szCs w:val="18"/>
              </w:rPr>
            </w:pPr>
            <w:r w:rsidRPr="0073783C">
              <w:rPr>
                <w:szCs w:val="18"/>
              </w:rPr>
              <w:t>-70.1</w:t>
            </w:r>
          </w:p>
        </w:tc>
        <w:tc>
          <w:tcPr>
            <w:tcW w:w="1372" w:type="dxa"/>
            <w:shd w:val="clear" w:color="auto" w:fill="auto"/>
          </w:tcPr>
          <w:p w14:paraId="187BA5EF" w14:textId="77777777" w:rsidR="000B5511" w:rsidRPr="0073783C" w:rsidRDefault="000B5511" w:rsidP="000B5511">
            <w:pPr>
              <w:pStyle w:val="TAC"/>
              <w:rPr>
                <w:szCs w:val="18"/>
              </w:rPr>
            </w:pPr>
            <w:r w:rsidRPr="0073783C">
              <w:rPr>
                <w:szCs w:val="18"/>
              </w:rPr>
              <w:t>-67.1</w:t>
            </w:r>
          </w:p>
        </w:tc>
        <w:tc>
          <w:tcPr>
            <w:tcW w:w="1553" w:type="dxa"/>
            <w:shd w:val="clear" w:color="auto" w:fill="auto"/>
          </w:tcPr>
          <w:p w14:paraId="5A996E8E" w14:textId="77777777" w:rsidR="000B5511" w:rsidRPr="0073783C" w:rsidRDefault="000B5511" w:rsidP="000B5511">
            <w:pPr>
              <w:pStyle w:val="TAC"/>
              <w:rPr>
                <w:szCs w:val="18"/>
              </w:rPr>
            </w:pPr>
            <w:r w:rsidRPr="0073783C">
              <w:rPr>
                <w:szCs w:val="18"/>
              </w:rPr>
              <w:t>-64.1</w:t>
            </w:r>
          </w:p>
        </w:tc>
      </w:tr>
      <w:tr w:rsidR="000B5511" w:rsidRPr="0073783C" w14:paraId="3BB6C4A5" w14:textId="77777777" w:rsidTr="000B5511">
        <w:tc>
          <w:tcPr>
            <w:tcW w:w="1710" w:type="dxa"/>
            <w:shd w:val="clear" w:color="auto" w:fill="auto"/>
          </w:tcPr>
          <w:p w14:paraId="049D452D" w14:textId="77777777" w:rsidR="000B5511" w:rsidRPr="0073783C" w:rsidRDefault="000B5511" w:rsidP="000B5511">
            <w:pPr>
              <w:pStyle w:val="TAC"/>
            </w:pPr>
            <w:r w:rsidRPr="0073783C">
              <w:t>n261</w:t>
            </w:r>
          </w:p>
        </w:tc>
        <w:tc>
          <w:tcPr>
            <w:tcW w:w="1517" w:type="dxa"/>
            <w:shd w:val="clear" w:color="auto" w:fill="auto"/>
          </w:tcPr>
          <w:p w14:paraId="20737BD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963565B"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42F493B6"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BD37EDD" w14:textId="77777777" w:rsidR="000B5511" w:rsidRPr="0073783C" w:rsidRDefault="000B5511" w:rsidP="000B5511">
            <w:pPr>
              <w:pStyle w:val="TAC"/>
              <w:rPr>
                <w:szCs w:val="18"/>
              </w:rPr>
            </w:pPr>
            <w:r w:rsidRPr="0073783C">
              <w:rPr>
                <w:szCs w:val="18"/>
              </w:rPr>
              <w:t>-68.4</w:t>
            </w:r>
          </w:p>
        </w:tc>
      </w:tr>
      <w:tr w:rsidR="000B5511" w:rsidRPr="0073783C" w14:paraId="189733DE" w14:textId="77777777" w:rsidTr="000B5511">
        <w:tc>
          <w:tcPr>
            <w:tcW w:w="8123" w:type="dxa"/>
            <w:gridSpan w:val="5"/>
            <w:shd w:val="clear" w:color="auto" w:fill="auto"/>
          </w:tcPr>
          <w:p w14:paraId="6DA2B80B"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167B707D" w14:textId="77777777" w:rsidR="000B5511" w:rsidRPr="0073783C" w:rsidRDefault="000B5511" w:rsidP="000B5511">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7BAD97EC" w14:textId="77777777" w:rsidR="000B5511" w:rsidRPr="0073783C" w:rsidRDefault="000B5511" w:rsidP="000B5511">
      <w:pPr>
        <w:rPr>
          <w:rFonts w:eastAsia="Malgun Gothic"/>
        </w:rPr>
      </w:pPr>
    </w:p>
    <w:p w14:paraId="4DAA357D" w14:textId="77777777" w:rsidR="000B5511" w:rsidRPr="0073783C" w:rsidRDefault="000B5511" w:rsidP="000B5511">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5D2E6E3" w14:textId="77777777" w:rsidR="000B5511" w:rsidRPr="0073783C" w:rsidRDefault="000B5511" w:rsidP="000B5511">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6D9AF7DD" w14:textId="77777777" w:rsidTr="000B5511">
        <w:tc>
          <w:tcPr>
            <w:tcW w:w="1710" w:type="dxa"/>
            <w:vMerge w:val="restart"/>
            <w:shd w:val="clear" w:color="auto" w:fill="auto"/>
          </w:tcPr>
          <w:p w14:paraId="56F04A36"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5B5BD8DA"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4C8F6B0A" w14:textId="77777777" w:rsidTr="000B5511">
        <w:tc>
          <w:tcPr>
            <w:tcW w:w="1710" w:type="dxa"/>
            <w:vMerge/>
            <w:shd w:val="clear" w:color="auto" w:fill="auto"/>
          </w:tcPr>
          <w:p w14:paraId="6D23BCDD"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0F115390"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26BF76BC"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1A3ABF5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5ACB83E2"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7095C784" w14:textId="77777777" w:rsidTr="000B5511">
        <w:tc>
          <w:tcPr>
            <w:tcW w:w="1710" w:type="dxa"/>
            <w:shd w:val="clear" w:color="auto" w:fill="auto"/>
          </w:tcPr>
          <w:p w14:paraId="350A34BA" w14:textId="77777777" w:rsidR="000B5511" w:rsidRPr="0073783C" w:rsidRDefault="000B5511" w:rsidP="000B5511">
            <w:pPr>
              <w:pStyle w:val="TAC"/>
            </w:pPr>
            <w:r w:rsidRPr="0073783C">
              <w:t>n257</w:t>
            </w:r>
          </w:p>
        </w:tc>
        <w:tc>
          <w:tcPr>
            <w:tcW w:w="1517" w:type="dxa"/>
            <w:shd w:val="clear" w:color="auto" w:fill="auto"/>
          </w:tcPr>
          <w:p w14:paraId="63959218"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7C128A57"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6E5233D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629B082E" w14:textId="77777777" w:rsidR="000B5511" w:rsidRPr="0073783C" w:rsidRDefault="000B5511" w:rsidP="000B5511">
            <w:pPr>
              <w:pStyle w:val="TAC"/>
              <w:rPr>
                <w:szCs w:val="18"/>
              </w:rPr>
            </w:pPr>
            <w:r w:rsidRPr="0073783C">
              <w:rPr>
                <w:szCs w:val="18"/>
              </w:rPr>
              <w:t>-79.0</w:t>
            </w:r>
          </w:p>
        </w:tc>
      </w:tr>
      <w:tr w:rsidR="000B5511" w:rsidRPr="0073783C" w14:paraId="3DEFDA2E" w14:textId="77777777" w:rsidTr="000B5511">
        <w:tc>
          <w:tcPr>
            <w:tcW w:w="1710" w:type="dxa"/>
            <w:shd w:val="clear" w:color="auto" w:fill="auto"/>
          </w:tcPr>
          <w:p w14:paraId="3D1407FE" w14:textId="77777777" w:rsidR="000B5511" w:rsidRPr="0073783C" w:rsidRDefault="000B5511" w:rsidP="000B5511">
            <w:pPr>
              <w:pStyle w:val="TAC"/>
            </w:pPr>
            <w:r w:rsidRPr="0073783C">
              <w:t>n258</w:t>
            </w:r>
          </w:p>
        </w:tc>
        <w:tc>
          <w:tcPr>
            <w:tcW w:w="1517" w:type="dxa"/>
            <w:shd w:val="clear" w:color="auto" w:fill="auto"/>
          </w:tcPr>
          <w:p w14:paraId="44836A9F"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009E3D51"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51A300F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756850C7" w14:textId="77777777" w:rsidR="000B5511" w:rsidRPr="0073783C" w:rsidRDefault="000B5511" w:rsidP="000B5511">
            <w:pPr>
              <w:pStyle w:val="TAC"/>
              <w:rPr>
                <w:szCs w:val="18"/>
              </w:rPr>
            </w:pPr>
            <w:r w:rsidRPr="0073783C">
              <w:rPr>
                <w:szCs w:val="18"/>
              </w:rPr>
              <w:t>-79.0</w:t>
            </w:r>
          </w:p>
        </w:tc>
      </w:tr>
      <w:tr w:rsidR="000B5511" w:rsidRPr="0073783C" w14:paraId="22430581" w14:textId="77777777" w:rsidTr="000B5511">
        <w:tc>
          <w:tcPr>
            <w:tcW w:w="1710" w:type="dxa"/>
            <w:shd w:val="clear" w:color="auto" w:fill="auto"/>
          </w:tcPr>
          <w:p w14:paraId="3591E22A" w14:textId="77777777" w:rsidR="000B5511" w:rsidRPr="0073783C" w:rsidRDefault="000B5511" w:rsidP="000B5511">
            <w:pPr>
              <w:pStyle w:val="TAC"/>
            </w:pPr>
            <w:r w:rsidRPr="0073783C">
              <w:t>n260</w:t>
            </w:r>
          </w:p>
        </w:tc>
        <w:tc>
          <w:tcPr>
            <w:tcW w:w="1517" w:type="dxa"/>
            <w:shd w:val="clear" w:color="auto" w:fill="auto"/>
          </w:tcPr>
          <w:p w14:paraId="389E3BBA" w14:textId="77777777" w:rsidR="000B5511" w:rsidRPr="0073783C" w:rsidRDefault="000B5511" w:rsidP="000B5511">
            <w:pPr>
              <w:pStyle w:val="TAC"/>
              <w:rPr>
                <w:szCs w:val="18"/>
              </w:rPr>
            </w:pPr>
            <w:r w:rsidRPr="0073783C">
              <w:rPr>
                <w:szCs w:val="18"/>
              </w:rPr>
              <w:t>-83.0</w:t>
            </w:r>
          </w:p>
        </w:tc>
        <w:tc>
          <w:tcPr>
            <w:tcW w:w="1971" w:type="dxa"/>
            <w:shd w:val="clear" w:color="auto" w:fill="auto"/>
          </w:tcPr>
          <w:p w14:paraId="29661993" w14:textId="77777777" w:rsidR="000B5511" w:rsidRPr="0073783C" w:rsidRDefault="000B5511" w:rsidP="000B5511">
            <w:pPr>
              <w:pStyle w:val="TAC"/>
              <w:rPr>
                <w:szCs w:val="18"/>
              </w:rPr>
            </w:pPr>
            <w:r w:rsidRPr="0073783C">
              <w:rPr>
                <w:szCs w:val="18"/>
              </w:rPr>
              <w:t>-80.0</w:t>
            </w:r>
          </w:p>
        </w:tc>
        <w:tc>
          <w:tcPr>
            <w:tcW w:w="1372" w:type="dxa"/>
            <w:shd w:val="clear" w:color="auto" w:fill="auto"/>
          </w:tcPr>
          <w:p w14:paraId="4CEFEF6C" w14:textId="77777777" w:rsidR="000B5511" w:rsidRPr="0073783C" w:rsidRDefault="000B5511" w:rsidP="000B5511">
            <w:pPr>
              <w:pStyle w:val="TAC"/>
              <w:rPr>
                <w:szCs w:val="18"/>
              </w:rPr>
            </w:pPr>
            <w:r w:rsidRPr="0073783C">
              <w:rPr>
                <w:szCs w:val="18"/>
              </w:rPr>
              <w:t>-77.0</w:t>
            </w:r>
          </w:p>
        </w:tc>
        <w:tc>
          <w:tcPr>
            <w:tcW w:w="1553" w:type="dxa"/>
            <w:shd w:val="clear" w:color="auto" w:fill="auto"/>
          </w:tcPr>
          <w:p w14:paraId="2BC0E5F7" w14:textId="77777777" w:rsidR="000B5511" w:rsidRPr="0073783C" w:rsidRDefault="000B5511" w:rsidP="000B5511">
            <w:pPr>
              <w:pStyle w:val="TAC"/>
              <w:rPr>
                <w:szCs w:val="18"/>
              </w:rPr>
            </w:pPr>
            <w:r w:rsidRPr="0073783C">
              <w:rPr>
                <w:szCs w:val="18"/>
              </w:rPr>
              <w:t>-74.0</w:t>
            </w:r>
          </w:p>
        </w:tc>
      </w:tr>
      <w:tr w:rsidR="000B5511" w:rsidRPr="0073783C" w14:paraId="7210ACD2" w14:textId="77777777" w:rsidTr="000B5511">
        <w:tc>
          <w:tcPr>
            <w:tcW w:w="1710" w:type="dxa"/>
            <w:shd w:val="clear" w:color="auto" w:fill="auto"/>
          </w:tcPr>
          <w:p w14:paraId="0036F85D" w14:textId="77777777" w:rsidR="000B5511" w:rsidRPr="0073783C" w:rsidRDefault="000B5511" w:rsidP="000B5511">
            <w:pPr>
              <w:pStyle w:val="TAC"/>
            </w:pPr>
            <w:r w:rsidRPr="0073783C">
              <w:t>n261</w:t>
            </w:r>
          </w:p>
        </w:tc>
        <w:tc>
          <w:tcPr>
            <w:tcW w:w="1517" w:type="dxa"/>
            <w:shd w:val="clear" w:color="auto" w:fill="auto"/>
          </w:tcPr>
          <w:p w14:paraId="57E2BABC"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3022ABEB"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3D2A34A2"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1731F1A9" w14:textId="77777777" w:rsidR="000B5511" w:rsidRPr="0073783C" w:rsidRDefault="000B5511" w:rsidP="000B5511">
            <w:pPr>
              <w:pStyle w:val="TAC"/>
              <w:rPr>
                <w:szCs w:val="18"/>
              </w:rPr>
            </w:pPr>
            <w:r w:rsidRPr="0073783C">
              <w:rPr>
                <w:szCs w:val="18"/>
              </w:rPr>
              <w:t>-79.0</w:t>
            </w:r>
          </w:p>
        </w:tc>
      </w:tr>
      <w:tr w:rsidR="000B5511" w:rsidRPr="0073783C" w14:paraId="231A8A59" w14:textId="77777777" w:rsidTr="000B5511">
        <w:tc>
          <w:tcPr>
            <w:tcW w:w="8123" w:type="dxa"/>
            <w:gridSpan w:val="5"/>
            <w:shd w:val="clear" w:color="auto" w:fill="auto"/>
          </w:tcPr>
          <w:p w14:paraId="04C2D89F"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1FD07A1"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4C3A5086" w14:textId="77777777" w:rsidR="000B5511" w:rsidRPr="0073783C" w:rsidRDefault="000B5511" w:rsidP="000B5511">
      <w:pPr>
        <w:rPr>
          <w:rFonts w:eastAsia="Malgun Gothic"/>
        </w:rPr>
      </w:pPr>
    </w:p>
    <w:p w14:paraId="742FF680" w14:textId="77777777" w:rsidR="000B5511" w:rsidRPr="0073783C" w:rsidRDefault="000B5511" w:rsidP="000B5511">
      <w:r w:rsidRPr="0073783C">
        <w:t>The REFSENS requirement shall be met for an uplink transmission using QPSK DFT-s-OFDM waveforms and for uplink transmission bandwidth less than or equal to that specified in Table 7.3.4.3-5.</w:t>
      </w:r>
    </w:p>
    <w:p w14:paraId="6F1073D3" w14:textId="77777777" w:rsidR="000B5511" w:rsidRPr="0073783C" w:rsidRDefault="000B5511" w:rsidP="000B5511">
      <w:pPr>
        <w:pStyle w:val="TH"/>
      </w:pPr>
      <w:r w:rsidRPr="0073783C">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0B5511" w:rsidRPr="0073783C" w14:paraId="3CB17673" w14:textId="77777777" w:rsidTr="000B5511">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65385212" w14:textId="77777777" w:rsidR="000B5511" w:rsidRPr="0073783C" w:rsidRDefault="000B5511" w:rsidP="000B5511">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0B5511" w:rsidRPr="0073783C" w14:paraId="04E363CF" w14:textId="77777777" w:rsidTr="000B5511">
        <w:trPr>
          <w:trHeight w:val="420"/>
        </w:trPr>
        <w:tc>
          <w:tcPr>
            <w:tcW w:w="894" w:type="dxa"/>
            <w:tcBorders>
              <w:top w:val="nil"/>
              <w:left w:val="single" w:sz="4" w:space="0" w:color="auto"/>
              <w:bottom w:val="single" w:sz="4" w:space="0" w:color="auto"/>
              <w:right w:val="single" w:sz="4" w:space="0" w:color="auto"/>
            </w:tcBorders>
            <w:vAlign w:val="center"/>
          </w:tcPr>
          <w:p w14:paraId="7F19E18E" w14:textId="77777777" w:rsidR="000B5511" w:rsidRPr="0073783C" w:rsidRDefault="000B5511" w:rsidP="000B5511">
            <w:pPr>
              <w:pStyle w:val="TAH"/>
            </w:pPr>
            <w:r w:rsidRPr="0073783C">
              <w:t>NR Band</w:t>
            </w:r>
          </w:p>
        </w:tc>
        <w:tc>
          <w:tcPr>
            <w:tcW w:w="891" w:type="dxa"/>
            <w:tcBorders>
              <w:top w:val="nil"/>
              <w:left w:val="nil"/>
              <w:bottom w:val="single" w:sz="4" w:space="0" w:color="auto"/>
              <w:right w:val="single" w:sz="4" w:space="0" w:color="auto"/>
            </w:tcBorders>
            <w:vAlign w:val="center"/>
          </w:tcPr>
          <w:p w14:paraId="1EEF053D" w14:textId="77777777" w:rsidR="000B5511" w:rsidRPr="0073783C" w:rsidRDefault="000B5511" w:rsidP="000B5511">
            <w:pPr>
              <w:pStyle w:val="TAH"/>
            </w:pPr>
            <w:r w:rsidRPr="0073783C">
              <w:t>50 MHz</w:t>
            </w:r>
          </w:p>
        </w:tc>
        <w:tc>
          <w:tcPr>
            <w:tcW w:w="951" w:type="dxa"/>
            <w:tcBorders>
              <w:top w:val="nil"/>
              <w:left w:val="nil"/>
              <w:bottom w:val="single" w:sz="4" w:space="0" w:color="auto"/>
              <w:right w:val="single" w:sz="4" w:space="0" w:color="auto"/>
            </w:tcBorders>
            <w:vAlign w:val="center"/>
          </w:tcPr>
          <w:p w14:paraId="52A8CA5A" w14:textId="77777777" w:rsidR="000B5511" w:rsidRPr="0073783C" w:rsidRDefault="000B5511" w:rsidP="000B5511">
            <w:pPr>
              <w:pStyle w:val="TAH"/>
            </w:pPr>
            <w:r w:rsidRPr="0073783C">
              <w:t>100 MHz</w:t>
            </w:r>
          </w:p>
        </w:tc>
        <w:tc>
          <w:tcPr>
            <w:tcW w:w="990" w:type="dxa"/>
            <w:tcBorders>
              <w:top w:val="nil"/>
              <w:left w:val="nil"/>
              <w:bottom w:val="single" w:sz="4" w:space="0" w:color="auto"/>
              <w:right w:val="single" w:sz="4" w:space="0" w:color="auto"/>
            </w:tcBorders>
            <w:vAlign w:val="center"/>
          </w:tcPr>
          <w:p w14:paraId="3067CCB1" w14:textId="77777777" w:rsidR="000B5511" w:rsidRPr="0073783C" w:rsidRDefault="000B5511" w:rsidP="000B5511">
            <w:pPr>
              <w:pStyle w:val="TAH"/>
            </w:pPr>
            <w:r w:rsidRPr="0073783C">
              <w:t>200 MHz</w:t>
            </w:r>
          </w:p>
        </w:tc>
        <w:tc>
          <w:tcPr>
            <w:tcW w:w="990" w:type="dxa"/>
            <w:tcBorders>
              <w:top w:val="nil"/>
              <w:left w:val="nil"/>
              <w:bottom w:val="single" w:sz="4" w:space="0" w:color="auto"/>
              <w:right w:val="single" w:sz="4" w:space="0" w:color="auto"/>
            </w:tcBorders>
            <w:vAlign w:val="center"/>
          </w:tcPr>
          <w:p w14:paraId="19246EA8" w14:textId="77777777" w:rsidR="000B5511" w:rsidRPr="0073783C" w:rsidRDefault="000B5511" w:rsidP="000B5511">
            <w:pPr>
              <w:pStyle w:val="TAH"/>
            </w:pPr>
            <w:r w:rsidRPr="0073783C">
              <w:t>400 MHz</w:t>
            </w:r>
          </w:p>
        </w:tc>
        <w:tc>
          <w:tcPr>
            <w:tcW w:w="1080" w:type="dxa"/>
            <w:tcBorders>
              <w:top w:val="nil"/>
              <w:left w:val="nil"/>
              <w:bottom w:val="single" w:sz="4" w:space="0" w:color="auto"/>
              <w:right w:val="single" w:sz="4" w:space="0" w:color="auto"/>
            </w:tcBorders>
            <w:vAlign w:val="center"/>
          </w:tcPr>
          <w:p w14:paraId="25B5DA08" w14:textId="77777777" w:rsidR="000B5511" w:rsidRPr="0073783C" w:rsidRDefault="000B5511" w:rsidP="000B5511">
            <w:pPr>
              <w:pStyle w:val="TAH"/>
            </w:pPr>
            <w:r w:rsidRPr="0073783C">
              <w:t>SCS</w:t>
            </w:r>
          </w:p>
        </w:tc>
        <w:tc>
          <w:tcPr>
            <w:tcW w:w="1008" w:type="dxa"/>
            <w:tcBorders>
              <w:top w:val="nil"/>
              <w:left w:val="nil"/>
              <w:bottom w:val="single" w:sz="4" w:space="0" w:color="auto"/>
              <w:right w:val="single" w:sz="4" w:space="0" w:color="auto"/>
            </w:tcBorders>
            <w:vAlign w:val="center"/>
          </w:tcPr>
          <w:p w14:paraId="4C7A24D2" w14:textId="77777777" w:rsidR="000B5511" w:rsidRPr="0073783C" w:rsidRDefault="000B5511" w:rsidP="000B5511">
            <w:pPr>
              <w:pStyle w:val="TAH"/>
            </w:pPr>
            <w:r w:rsidRPr="0073783C">
              <w:t>Duplex Mode</w:t>
            </w:r>
          </w:p>
        </w:tc>
      </w:tr>
      <w:tr w:rsidR="000B5511" w:rsidRPr="0073783C" w14:paraId="6C730371" w14:textId="77777777" w:rsidTr="000B5511">
        <w:trPr>
          <w:trHeight w:val="255"/>
        </w:trPr>
        <w:tc>
          <w:tcPr>
            <w:tcW w:w="894" w:type="dxa"/>
            <w:tcBorders>
              <w:top w:val="nil"/>
              <w:left w:val="single" w:sz="4" w:space="0" w:color="auto"/>
              <w:bottom w:val="single" w:sz="4" w:space="0" w:color="auto"/>
              <w:right w:val="single" w:sz="4" w:space="0" w:color="auto"/>
            </w:tcBorders>
          </w:tcPr>
          <w:p w14:paraId="2278B5AC" w14:textId="77777777" w:rsidR="000B5511" w:rsidRPr="0073783C" w:rsidRDefault="000B5511" w:rsidP="000B5511">
            <w:pPr>
              <w:pStyle w:val="TAC"/>
            </w:pPr>
            <w:r w:rsidRPr="0073783C">
              <w:t>n257</w:t>
            </w:r>
          </w:p>
        </w:tc>
        <w:tc>
          <w:tcPr>
            <w:tcW w:w="891" w:type="dxa"/>
            <w:tcBorders>
              <w:top w:val="nil"/>
              <w:left w:val="nil"/>
              <w:bottom w:val="single" w:sz="4" w:space="0" w:color="auto"/>
              <w:right w:val="single" w:sz="4" w:space="0" w:color="auto"/>
            </w:tcBorders>
            <w:vAlign w:val="center"/>
          </w:tcPr>
          <w:p w14:paraId="0BDE472D"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95D4BF5"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B37E233"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69EDA374"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vAlign w:val="center"/>
          </w:tcPr>
          <w:p w14:paraId="5CA48CAE"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FB5CC7F" w14:textId="77777777" w:rsidR="000B5511" w:rsidRPr="0073783C" w:rsidRDefault="000B5511" w:rsidP="000B5511">
            <w:pPr>
              <w:pStyle w:val="TAC"/>
            </w:pPr>
            <w:r w:rsidRPr="0073783C">
              <w:t>TDD</w:t>
            </w:r>
          </w:p>
        </w:tc>
      </w:tr>
      <w:tr w:rsidR="000B5511" w:rsidRPr="0073783C" w14:paraId="282695FF" w14:textId="77777777" w:rsidTr="000B5511">
        <w:trPr>
          <w:trHeight w:val="255"/>
        </w:trPr>
        <w:tc>
          <w:tcPr>
            <w:tcW w:w="894" w:type="dxa"/>
            <w:tcBorders>
              <w:top w:val="nil"/>
              <w:left w:val="single" w:sz="4" w:space="0" w:color="auto"/>
              <w:bottom w:val="single" w:sz="4" w:space="0" w:color="auto"/>
              <w:right w:val="single" w:sz="4" w:space="0" w:color="auto"/>
            </w:tcBorders>
          </w:tcPr>
          <w:p w14:paraId="1358080E" w14:textId="77777777" w:rsidR="000B5511" w:rsidRPr="0073783C" w:rsidRDefault="000B5511" w:rsidP="000B5511">
            <w:pPr>
              <w:pStyle w:val="TAC"/>
            </w:pPr>
            <w:r w:rsidRPr="0073783C">
              <w:t>n258</w:t>
            </w:r>
          </w:p>
        </w:tc>
        <w:tc>
          <w:tcPr>
            <w:tcW w:w="891" w:type="dxa"/>
            <w:tcBorders>
              <w:top w:val="nil"/>
              <w:left w:val="nil"/>
              <w:bottom w:val="single" w:sz="4" w:space="0" w:color="auto"/>
              <w:right w:val="single" w:sz="4" w:space="0" w:color="auto"/>
            </w:tcBorders>
            <w:vAlign w:val="center"/>
          </w:tcPr>
          <w:p w14:paraId="3339BA42"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48AB4028"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6CC911A0"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78B611D2"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7BD6984D"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729DBB47" w14:textId="77777777" w:rsidR="000B5511" w:rsidRPr="0073783C" w:rsidRDefault="000B5511" w:rsidP="000B5511">
            <w:pPr>
              <w:pStyle w:val="TAC"/>
            </w:pPr>
            <w:r w:rsidRPr="0073783C">
              <w:t>TDD</w:t>
            </w:r>
          </w:p>
        </w:tc>
      </w:tr>
      <w:tr w:rsidR="000B5511" w:rsidRPr="0073783C" w14:paraId="605B7971" w14:textId="77777777" w:rsidTr="000B5511">
        <w:trPr>
          <w:trHeight w:val="255"/>
        </w:trPr>
        <w:tc>
          <w:tcPr>
            <w:tcW w:w="894" w:type="dxa"/>
            <w:tcBorders>
              <w:top w:val="nil"/>
              <w:left w:val="single" w:sz="4" w:space="0" w:color="auto"/>
              <w:bottom w:val="single" w:sz="4" w:space="0" w:color="auto"/>
              <w:right w:val="single" w:sz="4" w:space="0" w:color="auto"/>
            </w:tcBorders>
          </w:tcPr>
          <w:p w14:paraId="6B550D35" w14:textId="77777777" w:rsidR="000B5511" w:rsidRPr="0073783C" w:rsidRDefault="000B5511" w:rsidP="000B5511">
            <w:pPr>
              <w:pStyle w:val="TAC"/>
            </w:pPr>
            <w:r w:rsidRPr="0073783C">
              <w:t>n260</w:t>
            </w:r>
          </w:p>
        </w:tc>
        <w:tc>
          <w:tcPr>
            <w:tcW w:w="891" w:type="dxa"/>
            <w:tcBorders>
              <w:top w:val="nil"/>
              <w:left w:val="nil"/>
              <w:bottom w:val="single" w:sz="4" w:space="0" w:color="auto"/>
              <w:right w:val="single" w:sz="4" w:space="0" w:color="auto"/>
            </w:tcBorders>
            <w:vAlign w:val="center"/>
          </w:tcPr>
          <w:p w14:paraId="38E8A596"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502544BB"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40CAA096"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387F6E7D"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0BBE7CA4"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5C06124" w14:textId="77777777" w:rsidR="000B5511" w:rsidRPr="0073783C" w:rsidRDefault="000B5511" w:rsidP="000B5511">
            <w:pPr>
              <w:pStyle w:val="TAC"/>
            </w:pPr>
            <w:r w:rsidRPr="0073783C">
              <w:t>TDD</w:t>
            </w:r>
          </w:p>
        </w:tc>
      </w:tr>
      <w:tr w:rsidR="000B5511" w:rsidRPr="0073783C" w14:paraId="1DDB5BE4" w14:textId="77777777" w:rsidTr="000B5511">
        <w:trPr>
          <w:trHeight w:val="255"/>
        </w:trPr>
        <w:tc>
          <w:tcPr>
            <w:tcW w:w="894" w:type="dxa"/>
            <w:tcBorders>
              <w:top w:val="nil"/>
              <w:left w:val="single" w:sz="4" w:space="0" w:color="auto"/>
              <w:bottom w:val="single" w:sz="4" w:space="0" w:color="auto"/>
              <w:right w:val="single" w:sz="4" w:space="0" w:color="auto"/>
            </w:tcBorders>
          </w:tcPr>
          <w:p w14:paraId="304EDC50" w14:textId="77777777" w:rsidR="000B5511" w:rsidRPr="0073783C" w:rsidRDefault="000B5511" w:rsidP="000B5511">
            <w:pPr>
              <w:pStyle w:val="TAC"/>
            </w:pPr>
            <w:r w:rsidRPr="0073783C">
              <w:t>n261</w:t>
            </w:r>
          </w:p>
        </w:tc>
        <w:tc>
          <w:tcPr>
            <w:tcW w:w="891" w:type="dxa"/>
            <w:tcBorders>
              <w:top w:val="nil"/>
              <w:left w:val="nil"/>
              <w:bottom w:val="single" w:sz="4" w:space="0" w:color="auto"/>
              <w:right w:val="single" w:sz="4" w:space="0" w:color="auto"/>
            </w:tcBorders>
            <w:vAlign w:val="center"/>
          </w:tcPr>
          <w:p w14:paraId="5C66B0FE"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AA0E87F"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A044361"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5099A1A6"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30DB4D19"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68299238" w14:textId="77777777" w:rsidR="000B5511" w:rsidRPr="0073783C" w:rsidRDefault="000B5511" w:rsidP="000B5511">
            <w:pPr>
              <w:pStyle w:val="TAC"/>
            </w:pPr>
            <w:r w:rsidRPr="0073783C">
              <w:t>TDD</w:t>
            </w:r>
          </w:p>
        </w:tc>
      </w:tr>
    </w:tbl>
    <w:p w14:paraId="036102BD" w14:textId="77777777" w:rsidR="000B5511" w:rsidRPr="0073783C" w:rsidRDefault="000B5511" w:rsidP="000B5511"/>
    <w:p w14:paraId="3BB2B605" w14:textId="77777777" w:rsidR="000B5511" w:rsidRPr="0073783C" w:rsidRDefault="000B5511" w:rsidP="000B5511">
      <w:pPr>
        <w:rPr>
          <w:snapToGrid w:val="0"/>
        </w:rPr>
      </w:pPr>
      <w:r w:rsidRPr="0073783C">
        <w:rPr>
          <w:snapToGrid w:val="0"/>
        </w:rPr>
        <w:t xml:space="preserve">Unless given by Table 7.3.4.3-6, the minimum requirements </w:t>
      </w:r>
      <w:r w:rsidRPr="0073783C">
        <w:t xml:space="preserve">specified in Table 7.3.4.3-1, Table 7.3.4.3-2, Table 7.3.4.3-3 and Tables 7.3.4.3-4 </w:t>
      </w:r>
      <w:r w:rsidRPr="0073783C">
        <w:rPr>
          <w:snapToGrid w:val="0"/>
        </w:rPr>
        <w:t xml:space="preserve">shall be verified with the network signalling value NS_200 configured. </w:t>
      </w:r>
    </w:p>
    <w:p w14:paraId="51FDC1D8" w14:textId="77777777" w:rsidR="000B5511" w:rsidRPr="0073783C" w:rsidRDefault="000B5511" w:rsidP="000B5511">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0B5511" w:rsidRPr="0073783C" w14:paraId="279FAD76" w14:textId="77777777" w:rsidTr="000B5511">
        <w:trPr>
          <w:trHeight w:val="420"/>
          <w:jc w:val="center"/>
        </w:trPr>
        <w:tc>
          <w:tcPr>
            <w:tcW w:w="1035" w:type="dxa"/>
            <w:shd w:val="clear" w:color="auto" w:fill="auto"/>
            <w:vAlign w:val="center"/>
          </w:tcPr>
          <w:p w14:paraId="0F02681E" w14:textId="77777777" w:rsidR="000B5511" w:rsidRPr="0073783C" w:rsidRDefault="000B5511" w:rsidP="000B5511">
            <w:pPr>
              <w:pStyle w:val="TAH"/>
            </w:pPr>
            <w:r w:rsidRPr="0073783C">
              <w:t>NR Band</w:t>
            </w:r>
          </w:p>
        </w:tc>
        <w:tc>
          <w:tcPr>
            <w:tcW w:w="1856" w:type="dxa"/>
            <w:shd w:val="clear" w:color="auto" w:fill="auto"/>
            <w:vAlign w:val="center"/>
          </w:tcPr>
          <w:p w14:paraId="6A6108E8" w14:textId="77777777" w:rsidR="000B5511" w:rsidRPr="0073783C" w:rsidRDefault="000B5511" w:rsidP="000B5511">
            <w:pPr>
              <w:pStyle w:val="TAH"/>
            </w:pPr>
            <w:r w:rsidRPr="0073783C">
              <w:t>Network Signalling value</w:t>
            </w:r>
          </w:p>
        </w:tc>
      </w:tr>
      <w:tr w:rsidR="000B5511" w:rsidRPr="0073783C" w14:paraId="00208CAA" w14:textId="77777777" w:rsidTr="000B5511">
        <w:trPr>
          <w:trHeight w:val="255"/>
          <w:jc w:val="center"/>
        </w:trPr>
        <w:tc>
          <w:tcPr>
            <w:tcW w:w="1035" w:type="dxa"/>
            <w:shd w:val="clear" w:color="auto" w:fill="auto"/>
          </w:tcPr>
          <w:p w14:paraId="33CE410A" w14:textId="77777777" w:rsidR="000B5511" w:rsidRPr="0073783C" w:rsidRDefault="000B5511" w:rsidP="000B5511">
            <w:pPr>
              <w:pStyle w:val="TAC"/>
            </w:pPr>
            <w:r w:rsidRPr="0073783C">
              <w:t>n258</w:t>
            </w:r>
          </w:p>
        </w:tc>
        <w:tc>
          <w:tcPr>
            <w:tcW w:w="1856" w:type="dxa"/>
            <w:shd w:val="clear" w:color="auto" w:fill="auto"/>
            <w:vAlign w:val="center"/>
          </w:tcPr>
          <w:p w14:paraId="0AA1E6D1" w14:textId="77777777" w:rsidR="000B5511" w:rsidRPr="0073783C" w:rsidRDefault="000B5511" w:rsidP="000B5511">
            <w:pPr>
              <w:pStyle w:val="TAC"/>
              <w:rPr>
                <w:rFonts w:cs="Arial"/>
              </w:rPr>
            </w:pPr>
            <w:r w:rsidRPr="0073783C">
              <w:rPr>
                <w:rFonts w:cs="Arial"/>
              </w:rPr>
              <w:t>NS_201</w:t>
            </w:r>
          </w:p>
        </w:tc>
      </w:tr>
    </w:tbl>
    <w:p w14:paraId="7BC0F3BA" w14:textId="77777777" w:rsidR="000B5511" w:rsidRPr="0073783C" w:rsidRDefault="000B5511" w:rsidP="000B5511"/>
    <w:p w14:paraId="34531996" w14:textId="0AA93A65" w:rsidR="000B5511" w:rsidRPr="0073783C" w:rsidRDefault="000B5511" w:rsidP="000B5511">
      <w:r w:rsidRPr="0073783C">
        <w:t xml:space="preserve">For the UE which supports inter-band carrier aggregation, the minimum requirement for reference sensitivity in Table 7.3.4.3-1, Table 7.3.4.3-2, Table 7.3.4.3-3 and Table 7.3.4.3-4 shall be increased by the amount given in </w:t>
      </w:r>
      <w:proofErr w:type="spellStart"/>
      <w:r w:rsidRPr="0073783C">
        <w:t>ΔR</w:t>
      </w:r>
      <w:r w:rsidRPr="0073783C">
        <w:rPr>
          <w:vertAlign w:val="subscript"/>
        </w:rPr>
        <w:t>IB</w:t>
      </w:r>
      <w:proofErr w:type="gramStart"/>
      <w:ins w:id="19" w:author="Amy TAO" w:date="2021-10-25T13:55:00Z">
        <w:r w:rsidR="00660DAB">
          <w:rPr>
            <w:vertAlign w:val="subscript"/>
          </w:rPr>
          <w:t>,P,n</w:t>
        </w:r>
      </w:ins>
      <w:proofErr w:type="spellEnd"/>
      <w:proofErr w:type="gramEnd"/>
      <w:del w:id="20" w:author="Amy TAO" w:date="2021-10-25T13:55:00Z">
        <w:r w:rsidRPr="0073783C" w:rsidDel="00660DAB">
          <w:rPr>
            <w:vertAlign w:val="subscript"/>
          </w:rPr>
          <w:delText>,c</w:delText>
        </w:r>
      </w:del>
      <w:r w:rsidRPr="0073783C">
        <w:t xml:space="preserve"> defined in </w:t>
      </w:r>
      <w:proofErr w:type="spellStart"/>
      <w:r w:rsidRPr="0073783C">
        <w:t>subclause</w:t>
      </w:r>
      <w:proofErr w:type="spellEnd"/>
      <w:r w:rsidRPr="0073783C">
        <w:t xml:space="preserve"> </w:t>
      </w:r>
      <w:ins w:id="21" w:author="Amy TAO" w:date="2021-10-25T13:55:00Z">
        <w:r w:rsidR="00660DAB" w:rsidRPr="0073783C">
          <w:rPr>
            <w:rFonts w:eastAsia="Malgun Gothic"/>
          </w:rPr>
          <w:t>7.3A.2.0.3</w:t>
        </w:r>
      </w:ins>
      <w:del w:id="22" w:author="Amy TAO" w:date="2021-10-25T13:55:00Z">
        <w:r w:rsidRPr="0073783C" w:rsidDel="00660DAB">
          <w:delText>[TBD]</w:delText>
        </w:r>
      </w:del>
      <w:r w:rsidRPr="0073783C">
        <w:t xml:space="preserve"> for the applicable operating bands.</w:t>
      </w:r>
    </w:p>
    <w:p w14:paraId="730970D2" w14:textId="77777777" w:rsidR="000B5511" w:rsidRPr="0073783C" w:rsidRDefault="000B5511" w:rsidP="000B5511">
      <w:r w:rsidRPr="0073783C">
        <w:t>The normative reference for this requirement is TS 38.101-2 [3] clause 7.3.4.</w:t>
      </w:r>
    </w:p>
    <w:p w14:paraId="4C3A269E" w14:textId="77777777" w:rsidR="000B5511" w:rsidRPr="0073783C" w:rsidRDefault="000B5511" w:rsidP="000B5511">
      <w:pPr>
        <w:pStyle w:val="H6"/>
      </w:pPr>
      <w:r w:rsidRPr="0073783C">
        <w:lastRenderedPageBreak/>
        <w:t>7.3.4.4</w:t>
      </w:r>
      <w:r w:rsidRPr="0073783C">
        <w:tab/>
        <w:t>Test description</w:t>
      </w:r>
    </w:p>
    <w:p w14:paraId="6DE85ED3" w14:textId="77777777" w:rsidR="000B5511" w:rsidRPr="0073783C" w:rsidRDefault="000B5511" w:rsidP="000B5511">
      <w:pPr>
        <w:pStyle w:val="H6"/>
      </w:pPr>
      <w:r w:rsidRPr="0073783C">
        <w:t>7.3.4.4.1</w:t>
      </w:r>
      <w:r w:rsidRPr="0073783C">
        <w:tab/>
        <w:t>Initial conditions</w:t>
      </w:r>
    </w:p>
    <w:p w14:paraId="068AC648" w14:textId="77777777" w:rsidR="000B5511" w:rsidRPr="0073783C" w:rsidRDefault="000B5511" w:rsidP="000B5511">
      <w:pPr>
        <w:pStyle w:val="B10"/>
        <w:ind w:left="0" w:firstLine="0"/>
      </w:pPr>
      <w:r w:rsidRPr="0073783C">
        <w:t>Same initial conditions as in clause 7.3.2.4.1 except that only normal condition is tested.</w:t>
      </w:r>
    </w:p>
    <w:p w14:paraId="14E574ED" w14:textId="77777777" w:rsidR="000B5511" w:rsidRPr="0073783C" w:rsidRDefault="000B5511" w:rsidP="000B5511">
      <w:pPr>
        <w:pStyle w:val="H6"/>
      </w:pPr>
      <w:r w:rsidRPr="0073783C">
        <w:t>7.3.4.4.2</w:t>
      </w:r>
      <w:r w:rsidRPr="0073783C">
        <w:tab/>
        <w:t>Test procedure</w:t>
      </w:r>
    </w:p>
    <w:p w14:paraId="41C3677D" w14:textId="77777777" w:rsidR="000B5511" w:rsidRPr="0073783C" w:rsidRDefault="000B5511" w:rsidP="000B5511">
      <w:pPr>
        <w:pStyle w:val="B10"/>
      </w:pPr>
      <w:r w:rsidRPr="0073783C">
        <w:t>1.</w:t>
      </w:r>
      <w:r w:rsidRPr="0073783C">
        <w:tab/>
        <w:t>SS transmits PDSCH via PDCCH DCI format 1_1 for C_RNTI to transmit the DL RMC according to Table 7.3.2.4.1-1. The SS sends downlink MAC padding bits on the DL RMC.</w:t>
      </w:r>
    </w:p>
    <w:p w14:paraId="0065F384" w14:textId="77777777" w:rsidR="000B5511" w:rsidRPr="0073783C" w:rsidRDefault="000B5511" w:rsidP="000B5511">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623BBEE8" w14:textId="77777777" w:rsidR="000B5511" w:rsidRPr="0073783C" w:rsidRDefault="000B5511" w:rsidP="000B5511">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14:paraId="2917ADB7" w14:textId="77777777" w:rsidR="000B5511" w:rsidRPr="0073783C" w:rsidRDefault="000B5511" w:rsidP="000B5511">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0C7008C5" w14:textId="77777777" w:rsidR="000B5511" w:rsidRPr="0073783C" w:rsidRDefault="000B5511" w:rsidP="000B5511">
      <w:pPr>
        <w:pStyle w:val="B10"/>
      </w:pPr>
      <w:r w:rsidRPr="0073783C">
        <w:t>5.</w:t>
      </w:r>
      <w:r w:rsidRPr="0073783C">
        <w:tab/>
        <w:t xml:space="preserve">Measure UE EIS value for each grid point according to EIS spherical coverage procedure defined in Annex K.1.6, and obtain a Complimentary Cumulative Distribution Function (CCDF) of all EIS </w:t>
      </w:r>
      <w:proofErr w:type="spellStart"/>
      <w:r w:rsidRPr="0073783C">
        <w:t>dBm</w:t>
      </w:r>
      <w:proofErr w:type="spellEnd"/>
      <w:r w:rsidRPr="0073783C">
        <w:t xml:space="preserve"> values.</w:t>
      </w:r>
    </w:p>
    <w:p w14:paraId="410D2563" w14:textId="77777777" w:rsidR="000B5511" w:rsidRPr="0073783C" w:rsidRDefault="000B5511" w:rsidP="000B5511">
      <w:pPr>
        <w:pStyle w:val="B10"/>
      </w:pPr>
      <w:r w:rsidRPr="0073783C">
        <w:t>6.</w:t>
      </w:r>
      <w:r w:rsidRPr="0073783C">
        <w:tab/>
        <w:t xml:space="preserve">Identify the EIS </w:t>
      </w:r>
      <w:proofErr w:type="spellStart"/>
      <w:r w:rsidRPr="0073783C">
        <w:t>dBm</w:t>
      </w:r>
      <w:proofErr w:type="spellEnd"/>
      <w:r w:rsidRPr="0073783C">
        <w:t xml:space="preserve"> value corresponding to %-tile (UE power class dependent) value in the applicable test requirement table in section 7.3.4.5.</w:t>
      </w:r>
    </w:p>
    <w:p w14:paraId="30602D2B" w14:textId="77777777" w:rsidR="000B5511" w:rsidRPr="0073783C" w:rsidRDefault="000B5511" w:rsidP="000B5511">
      <w:pPr>
        <w:pStyle w:val="B10"/>
      </w:pPr>
      <w:r w:rsidRPr="0073783C">
        <w:t>7.</w:t>
      </w:r>
      <w:r w:rsidRPr="0073783C">
        <w:tab/>
        <w:t xml:space="preserve">Compare the EIS </w:t>
      </w:r>
      <w:proofErr w:type="spellStart"/>
      <w:r w:rsidRPr="0073783C">
        <w:t>dBm</w:t>
      </w:r>
      <w:proofErr w:type="spellEnd"/>
      <w:r w:rsidRPr="0073783C">
        <w:t xml:space="preserve"> value identified in step 6, to the limit value in the applicable test requirement table in section 7.3.4.5. If the EIS </w:t>
      </w:r>
      <w:proofErr w:type="spellStart"/>
      <w:r w:rsidRPr="0073783C">
        <w:t>dBm</w:t>
      </w:r>
      <w:proofErr w:type="spellEnd"/>
      <w:r w:rsidRPr="0073783C">
        <w:t xml:space="preserve"> value is lower or equal to the limit value, pass the UE. Otherwise fail the UE.</w:t>
      </w:r>
    </w:p>
    <w:p w14:paraId="74B19B2B" w14:textId="77777777" w:rsidR="000B5511" w:rsidRPr="0073783C" w:rsidRDefault="000B5511" w:rsidP="000B5511">
      <w:pPr>
        <w:pStyle w:val="NO"/>
      </w:pPr>
      <w:r w:rsidRPr="0073783C">
        <w:rPr>
          <w:lang w:eastAsia="ja-JP"/>
        </w:rPr>
        <w:t>NOTE 1:</w:t>
      </w:r>
      <w:r w:rsidRPr="0073783C">
        <w:rPr>
          <w:lang w:eastAsia="ja-JP"/>
        </w:rPr>
        <w:tab/>
        <w:t xml:space="preserve">The </w:t>
      </w:r>
      <w:r w:rsidRPr="0073783C">
        <w:t>BEAM_SELECT_WAIT_TIME default value is defined in Annex K.1.1.</w:t>
      </w:r>
    </w:p>
    <w:p w14:paraId="5C9AA493" w14:textId="77777777" w:rsidR="000B5511" w:rsidRPr="0073783C" w:rsidRDefault="000B5511" w:rsidP="000B5511">
      <w:pPr>
        <w:pStyle w:val="H6"/>
      </w:pPr>
      <w:r w:rsidRPr="0073783C">
        <w:t>7.3.4.4.3</w:t>
      </w:r>
      <w:r w:rsidRPr="0073783C">
        <w:tab/>
        <w:t>Message contents</w:t>
      </w:r>
    </w:p>
    <w:p w14:paraId="33A8813B"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w:t>
      </w:r>
    </w:p>
    <w:p w14:paraId="62728880" w14:textId="77777777" w:rsidR="000B5511" w:rsidRPr="0073783C" w:rsidRDefault="000B5511" w:rsidP="000B5511">
      <w:pPr>
        <w:pStyle w:val="H6"/>
      </w:pPr>
      <w:r w:rsidRPr="0073783C">
        <w:t>7.3.4.5</w:t>
      </w:r>
      <w:r w:rsidRPr="0073783C">
        <w:tab/>
        <w:t>Test requirement</w:t>
      </w:r>
    </w:p>
    <w:p w14:paraId="5EEB8F0F"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7.3.2.5.</w:t>
      </w:r>
    </w:p>
    <w:p w14:paraId="0DDC1642" w14:textId="77777777" w:rsidR="000B5511" w:rsidRPr="0073783C" w:rsidRDefault="000B5511" w:rsidP="000B5511">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54B6F403" w14:textId="77777777" w:rsidTr="000B5511">
        <w:tc>
          <w:tcPr>
            <w:tcW w:w="1256" w:type="dxa"/>
            <w:vMerge w:val="restart"/>
            <w:shd w:val="clear" w:color="auto" w:fill="auto"/>
          </w:tcPr>
          <w:p w14:paraId="4F4E935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1477D870"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73BB8009" w14:textId="77777777" w:rsidTr="000B5511">
        <w:tc>
          <w:tcPr>
            <w:tcW w:w="1256" w:type="dxa"/>
            <w:vMerge/>
            <w:shd w:val="clear" w:color="auto" w:fill="auto"/>
          </w:tcPr>
          <w:p w14:paraId="09BC0131" w14:textId="77777777" w:rsidR="000B5511" w:rsidRPr="0073783C" w:rsidRDefault="000B5511" w:rsidP="000B5511">
            <w:pPr>
              <w:pStyle w:val="TAH"/>
            </w:pPr>
          </w:p>
        </w:tc>
        <w:tc>
          <w:tcPr>
            <w:tcW w:w="1716" w:type="dxa"/>
            <w:shd w:val="clear" w:color="auto" w:fill="auto"/>
            <w:vAlign w:val="center"/>
          </w:tcPr>
          <w:p w14:paraId="0C867013" w14:textId="77777777" w:rsidR="000B5511" w:rsidRPr="0073783C" w:rsidRDefault="000B5511" w:rsidP="000B5511">
            <w:pPr>
              <w:pStyle w:val="TAH"/>
            </w:pPr>
            <w:r w:rsidRPr="0073783C">
              <w:t>50 MHz</w:t>
            </w:r>
          </w:p>
        </w:tc>
        <w:tc>
          <w:tcPr>
            <w:tcW w:w="1717" w:type="dxa"/>
            <w:shd w:val="clear" w:color="auto" w:fill="auto"/>
          </w:tcPr>
          <w:p w14:paraId="1C863004" w14:textId="77777777" w:rsidR="000B5511" w:rsidRPr="0073783C" w:rsidRDefault="000B5511" w:rsidP="000B5511">
            <w:pPr>
              <w:pStyle w:val="TAH"/>
            </w:pPr>
            <w:r w:rsidRPr="0073783C">
              <w:t>100 MHz</w:t>
            </w:r>
          </w:p>
        </w:tc>
        <w:tc>
          <w:tcPr>
            <w:tcW w:w="1717" w:type="dxa"/>
            <w:shd w:val="clear" w:color="auto" w:fill="auto"/>
          </w:tcPr>
          <w:p w14:paraId="62ECDC3F" w14:textId="77777777" w:rsidR="000B5511" w:rsidRPr="0073783C" w:rsidRDefault="000B5511" w:rsidP="000B5511">
            <w:pPr>
              <w:pStyle w:val="TAH"/>
            </w:pPr>
            <w:r w:rsidRPr="0073783C">
              <w:t>200 MHz</w:t>
            </w:r>
          </w:p>
        </w:tc>
        <w:tc>
          <w:tcPr>
            <w:tcW w:w="1717" w:type="dxa"/>
            <w:shd w:val="clear" w:color="auto" w:fill="auto"/>
          </w:tcPr>
          <w:p w14:paraId="33CA5213" w14:textId="77777777" w:rsidR="000B5511" w:rsidRPr="0073783C" w:rsidRDefault="000B5511" w:rsidP="000B5511">
            <w:pPr>
              <w:pStyle w:val="TAH"/>
            </w:pPr>
            <w:r w:rsidRPr="0073783C">
              <w:t>400 MHz</w:t>
            </w:r>
          </w:p>
        </w:tc>
      </w:tr>
      <w:tr w:rsidR="000B5511" w:rsidRPr="0073783C" w14:paraId="3D519C8A" w14:textId="77777777" w:rsidTr="000B5511">
        <w:tc>
          <w:tcPr>
            <w:tcW w:w="1256" w:type="dxa"/>
            <w:shd w:val="clear" w:color="auto" w:fill="auto"/>
          </w:tcPr>
          <w:p w14:paraId="7B2BD100" w14:textId="77777777" w:rsidR="000B5511" w:rsidRPr="0073783C" w:rsidRDefault="000B5511" w:rsidP="000B5511">
            <w:pPr>
              <w:pStyle w:val="TAC"/>
            </w:pPr>
            <w:r w:rsidRPr="0073783C">
              <w:t>n257</w:t>
            </w:r>
          </w:p>
        </w:tc>
        <w:tc>
          <w:tcPr>
            <w:tcW w:w="1716" w:type="dxa"/>
            <w:shd w:val="clear" w:color="auto" w:fill="auto"/>
          </w:tcPr>
          <w:p w14:paraId="5AFDF76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5C08A40C"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528A4FB4"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1F208316"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379366A0" w14:textId="77777777" w:rsidTr="000B5511">
        <w:tc>
          <w:tcPr>
            <w:tcW w:w="1256" w:type="dxa"/>
            <w:shd w:val="clear" w:color="auto" w:fill="auto"/>
          </w:tcPr>
          <w:p w14:paraId="7EEF20C9" w14:textId="77777777" w:rsidR="000B5511" w:rsidRPr="0073783C" w:rsidRDefault="000B5511" w:rsidP="000B5511">
            <w:pPr>
              <w:pStyle w:val="TAC"/>
            </w:pPr>
            <w:r w:rsidRPr="0073783C">
              <w:t>n258</w:t>
            </w:r>
          </w:p>
        </w:tc>
        <w:tc>
          <w:tcPr>
            <w:tcW w:w="1716" w:type="dxa"/>
            <w:shd w:val="clear" w:color="auto" w:fill="auto"/>
          </w:tcPr>
          <w:p w14:paraId="36C9CA3D"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76604C84"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6764534B"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0EDC6174"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6D5A2CAD" w14:textId="77777777" w:rsidTr="000B5511">
        <w:tc>
          <w:tcPr>
            <w:tcW w:w="1256" w:type="dxa"/>
            <w:shd w:val="clear" w:color="auto" w:fill="auto"/>
          </w:tcPr>
          <w:p w14:paraId="2CD4C68B" w14:textId="77777777" w:rsidR="000B5511" w:rsidRPr="0073783C" w:rsidRDefault="000B5511" w:rsidP="000B5511">
            <w:pPr>
              <w:pStyle w:val="TAC"/>
            </w:pPr>
            <w:r w:rsidRPr="0073783C">
              <w:t>n260</w:t>
            </w:r>
          </w:p>
        </w:tc>
        <w:tc>
          <w:tcPr>
            <w:tcW w:w="1716" w:type="dxa"/>
            <w:shd w:val="clear" w:color="auto" w:fill="auto"/>
          </w:tcPr>
          <w:p w14:paraId="79D181BB"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756AEED2"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2258F34A" w14:textId="77777777" w:rsidR="000B5511" w:rsidRPr="0073783C" w:rsidRDefault="000B5511" w:rsidP="000B5511">
            <w:pPr>
              <w:pStyle w:val="TAC"/>
              <w:rPr>
                <w:rFonts w:eastAsia="Malgun Gothic"/>
                <w:szCs w:val="18"/>
              </w:rPr>
            </w:pPr>
            <w:r w:rsidRPr="0073783C">
              <w:rPr>
                <w:szCs w:val="18"/>
              </w:rPr>
              <w:t>-80.5 +TT</w:t>
            </w:r>
          </w:p>
        </w:tc>
        <w:tc>
          <w:tcPr>
            <w:tcW w:w="1717" w:type="dxa"/>
            <w:shd w:val="clear" w:color="auto" w:fill="auto"/>
          </w:tcPr>
          <w:p w14:paraId="497A213E" w14:textId="77777777" w:rsidR="000B5511" w:rsidRPr="0073783C" w:rsidRDefault="000B5511" w:rsidP="000B5511">
            <w:pPr>
              <w:pStyle w:val="TAC"/>
              <w:rPr>
                <w:rFonts w:eastAsia="Malgun Gothic"/>
                <w:szCs w:val="18"/>
              </w:rPr>
            </w:pPr>
            <w:r w:rsidRPr="0073783C">
              <w:rPr>
                <w:szCs w:val="18"/>
              </w:rPr>
              <w:t>-77.5 +TT</w:t>
            </w:r>
          </w:p>
        </w:tc>
      </w:tr>
      <w:tr w:rsidR="000B5511" w:rsidRPr="0073783C" w14:paraId="25EB0906" w14:textId="77777777" w:rsidTr="000B5511">
        <w:tc>
          <w:tcPr>
            <w:tcW w:w="1256" w:type="dxa"/>
            <w:shd w:val="clear" w:color="auto" w:fill="auto"/>
          </w:tcPr>
          <w:p w14:paraId="3770CAEE" w14:textId="77777777" w:rsidR="000B5511" w:rsidRPr="0073783C" w:rsidRDefault="000B5511" w:rsidP="000B5511">
            <w:pPr>
              <w:pStyle w:val="TAC"/>
            </w:pPr>
            <w:r w:rsidRPr="0073783C">
              <w:t>n261</w:t>
            </w:r>
          </w:p>
        </w:tc>
        <w:tc>
          <w:tcPr>
            <w:tcW w:w="1716" w:type="dxa"/>
            <w:shd w:val="clear" w:color="auto" w:fill="auto"/>
          </w:tcPr>
          <w:p w14:paraId="7D25DD7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30ADB8E8"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139B693C"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4C20EB2D" w14:textId="77777777" w:rsidR="000B5511" w:rsidRPr="0073783C" w:rsidRDefault="000B5511" w:rsidP="000B5511">
            <w:pPr>
              <w:pStyle w:val="TAC"/>
              <w:rPr>
                <w:szCs w:val="18"/>
              </w:rPr>
            </w:pPr>
            <w:r w:rsidRPr="0073783C">
              <w:rPr>
                <w:szCs w:val="18"/>
              </w:rPr>
              <w:t>-80.5 +TT</w:t>
            </w:r>
          </w:p>
        </w:tc>
      </w:tr>
      <w:tr w:rsidR="000B5511" w:rsidRPr="0073783C" w14:paraId="32641FCC" w14:textId="77777777" w:rsidTr="000B5511">
        <w:tc>
          <w:tcPr>
            <w:tcW w:w="8123" w:type="dxa"/>
            <w:gridSpan w:val="5"/>
            <w:shd w:val="clear" w:color="auto" w:fill="auto"/>
          </w:tcPr>
          <w:p w14:paraId="44C5DF5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6158389"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4624A6DB" w14:textId="77777777" w:rsidR="000B5511" w:rsidRPr="0073783C" w:rsidRDefault="000B5511" w:rsidP="000B5511"/>
    <w:p w14:paraId="0721FFEC" w14:textId="77777777" w:rsidR="000B5511" w:rsidRPr="0073783C" w:rsidRDefault="000B5511" w:rsidP="000B5511">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7AB00C3B" w14:textId="77777777" w:rsidTr="000B5511">
        <w:trPr>
          <w:jc w:val="center"/>
        </w:trPr>
        <w:tc>
          <w:tcPr>
            <w:tcW w:w="1642" w:type="dxa"/>
            <w:vMerge w:val="restart"/>
            <w:shd w:val="clear" w:color="auto" w:fill="auto"/>
          </w:tcPr>
          <w:p w14:paraId="3E63A4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0FA9A87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692CAB5C" w14:textId="77777777" w:rsidTr="000B5511">
        <w:trPr>
          <w:jc w:val="center"/>
        </w:trPr>
        <w:tc>
          <w:tcPr>
            <w:tcW w:w="1642" w:type="dxa"/>
            <w:vMerge/>
            <w:shd w:val="clear" w:color="auto" w:fill="auto"/>
          </w:tcPr>
          <w:p w14:paraId="4ED22613"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6F0B7D7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6D8506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5390B50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717D262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2AC34FF" w14:textId="77777777" w:rsidTr="000B5511">
        <w:trPr>
          <w:jc w:val="center"/>
        </w:trPr>
        <w:tc>
          <w:tcPr>
            <w:tcW w:w="1642" w:type="dxa"/>
            <w:shd w:val="clear" w:color="auto" w:fill="auto"/>
          </w:tcPr>
          <w:p w14:paraId="71B6CD7F" w14:textId="77777777" w:rsidR="000B5511" w:rsidRPr="0073783C" w:rsidRDefault="000B5511" w:rsidP="000B5511">
            <w:pPr>
              <w:pStyle w:val="TAC"/>
            </w:pPr>
            <w:r w:rsidRPr="0073783C">
              <w:t>n257</w:t>
            </w:r>
          </w:p>
        </w:tc>
        <w:tc>
          <w:tcPr>
            <w:tcW w:w="1643" w:type="dxa"/>
            <w:shd w:val="clear" w:color="auto" w:fill="auto"/>
          </w:tcPr>
          <w:p w14:paraId="0CF6829E"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67FD9614"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06735D54"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12D00DC0" w14:textId="77777777" w:rsidR="000B5511" w:rsidRPr="0073783C" w:rsidRDefault="000B5511" w:rsidP="000B5511">
            <w:pPr>
              <w:pStyle w:val="TAC"/>
              <w:rPr>
                <w:szCs w:val="18"/>
              </w:rPr>
            </w:pPr>
            <w:r w:rsidRPr="0073783C">
              <w:rPr>
                <w:szCs w:val="18"/>
              </w:rPr>
              <w:t>-74.5 +TT</w:t>
            </w:r>
          </w:p>
        </w:tc>
      </w:tr>
      <w:tr w:rsidR="000B5511" w:rsidRPr="0073783C" w14:paraId="2FDB3F84" w14:textId="77777777" w:rsidTr="000B5511">
        <w:trPr>
          <w:jc w:val="center"/>
        </w:trPr>
        <w:tc>
          <w:tcPr>
            <w:tcW w:w="1642" w:type="dxa"/>
            <w:shd w:val="clear" w:color="auto" w:fill="auto"/>
          </w:tcPr>
          <w:p w14:paraId="337A07F5" w14:textId="77777777" w:rsidR="000B5511" w:rsidRPr="0073783C" w:rsidRDefault="000B5511" w:rsidP="000B5511">
            <w:pPr>
              <w:pStyle w:val="TAC"/>
            </w:pPr>
            <w:r w:rsidRPr="0073783C">
              <w:t>n258</w:t>
            </w:r>
          </w:p>
        </w:tc>
        <w:tc>
          <w:tcPr>
            <w:tcW w:w="1643" w:type="dxa"/>
            <w:shd w:val="clear" w:color="auto" w:fill="auto"/>
          </w:tcPr>
          <w:p w14:paraId="6B901C5D"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129D1E3D"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09DC6C7"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DF981C" w14:textId="77777777" w:rsidR="000B5511" w:rsidRPr="0073783C" w:rsidRDefault="000B5511" w:rsidP="000B5511">
            <w:pPr>
              <w:pStyle w:val="TAC"/>
              <w:rPr>
                <w:szCs w:val="18"/>
              </w:rPr>
            </w:pPr>
            <w:r w:rsidRPr="0073783C">
              <w:rPr>
                <w:szCs w:val="18"/>
              </w:rPr>
              <w:t>-74.5 +TT</w:t>
            </w:r>
          </w:p>
        </w:tc>
      </w:tr>
      <w:tr w:rsidR="000B5511" w:rsidRPr="0073783C" w:rsidDel="00936A78" w14:paraId="6033F324" w14:textId="57144705" w:rsidTr="000B5511">
        <w:trPr>
          <w:jc w:val="center"/>
          <w:del w:id="23" w:author="Amy TAO" w:date="2021-10-28T17:45:00Z"/>
        </w:trPr>
        <w:tc>
          <w:tcPr>
            <w:tcW w:w="1642" w:type="dxa"/>
            <w:shd w:val="clear" w:color="auto" w:fill="auto"/>
          </w:tcPr>
          <w:p w14:paraId="09208086" w14:textId="0789DFD5" w:rsidR="000B5511" w:rsidRPr="0073783C" w:rsidDel="00936A78" w:rsidRDefault="000B5511" w:rsidP="000B5511">
            <w:pPr>
              <w:pStyle w:val="TAC"/>
              <w:rPr>
                <w:del w:id="24" w:author="Amy TAO" w:date="2021-10-28T17:45:00Z"/>
              </w:rPr>
            </w:pPr>
          </w:p>
        </w:tc>
        <w:tc>
          <w:tcPr>
            <w:tcW w:w="1643" w:type="dxa"/>
            <w:shd w:val="clear" w:color="auto" w:fill="auto"/>
          </w:tcPr>
          <w:p w14:paraId="3EEF58CA" w14:textId="4F5CAD51" w:rsidR="000B5511" w:rsidRPr="0073783C" w:rsidDel="00936A78" w:rsidRDefault="000B5511" w:rsidP="000B5511">
            <w:pPr>
              <w:pStyle w:val="TAC"/>
              <w:rPr>
                <w:del w:id="25" w:author="Amy TAO" w:date="2021-10-28T17:45:00Z"/>
                <w:szCs w:val="18"/>
              </w:rPr>
            </w:pPr>
          </w:p>
        </w:tc>
        <w:tc>
          <w:tcPr>
            <w:tcW w:w="1643" w:type="dxa"/>
            <w:shd w:val="clear" w:color="auto" w:fill="auto"/>
          </w:tcPr>
          <w:p w14:paraId="7F2E1B7D" w14:textId="3171EC72" w:rsidR="000B5511" w:rsidRPr="0073783C" w:rsidDel="00936A78" w:rsidRDefault="000B5511" w:rsidP="000B5511">
            <w:pPr>
              <w:pStyle w:val="TAC"/>
              <w:rPr>
                <w:del w:id="26" w:author="Amy TAO" w:date="2021-10-28T17:45:00Z"/>
                <w:szCs w:val="18"/>
              </w:rPr>
            </w:pPr>
          </w:p>
        </w:tc>
        <w:tc>
          <w:tcPr>
            <w:tcW w:w="1643" w:type="dxa"/>
            <w:shd w:val="clear" w:color="auto" w:fill="auto"/>
          </w:tcPr>
          <w:p w14:paraId="26E19002" w14:textId="7A889A17" w:rsidR="000B5511" w:rsidRPr="0073783C" w:rsidDel="00936A78" w:rsidRDefault="000B5511" w:rsidP="000B5511">
            <w:pPr>
              <w:pStyle w:val="TAC"/>
              <w:rPr>
                <w:del w:id="27" w:author="Amy TAO" w:date="2021-10-28T17:45:00Z"/>
                <w:szCs w:val="18"/>
              </w:rPr>
            </w:pPr>
          </w:p>
        </w:tc>
        <w:tc>
          <w:tcPr>
            <w:tcW w:w="1643" w:type="dxa"/>
            <w:shd w:val="clear" w:color="auto" w:fill="auto"/>
          </w:tcPr>
          <w:p w14:paraId="365E7179" w14:textId="658C6BE6" w:rsidR="000B5511" w:rsidRPr="0073783C" w:rsidDel="00936A78" w:rsidRDefault="000B5511" w:rsidP="000B5511">
            <w:pPr>
              <w:pStyle w:val="TAC"/>
              <w:rPr>
                <w:del w:id="28" w:author="Amy TAO" w:date="2021-10-28T17:45:00Z"/>
                <w:szCs w:val="18"/>
              </w:rPr>
            </w:pPr>
          </w:p>
        </w:tc>
      </w:tr>
      <w:tr w:rsidR="000B5511" w:rsidRPr="0073783C" w14:paraId="07A27746" w14:textId="77777777" w:rsidTr="000B5511">
        <w:trPr>
          <w:jc w:val="center"/>
        </w:trPr>
        <w:tc>
          <w:tcPr>
            <w:tcW w:w="1642" w:type="dxa"/>
            <w:shd w:val="clear" w:color="auto" w:fill="auto"/>
          </w:tcPr>
          <w:p w14:paraId="44039128" w14:textId="77777777" w:rsidR="000B5511" w:rsidRPr="0073783C" w:rsidRDefault="000B5511" w:rsidP="000B5511">
            <w:pPr>
              <w:pStyle w:val="TAC"/>
            </w:pPr>
            <w:r w:rsidRPr="0073783C">
              <w:t>n261</w:t>
            </w:r>
          </w:p>
        </w:tc>
        <w:tc>
          <w:tcPr>
            <w:tcW w:w="1643" w:type="dxa"/>
            <w:shd w:val="clear" w:color="auto" w:fill="auto"/>
          </w:tcPr>
          <w:p w14:paraId="57E486A5"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750E3CFB"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E466F9B"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34620E" w14:textId="77777777" w:rsidR="000B5511" w:rsidRPr="0073783C" w:rsidRDefault="000B5511" w:rsidP="000B5511">
            <w:pPr>
              <w:pStyle w:val="TAC"/>
              <w:rPr>
                <w:szCs w:val="18"/>
              </w:rPr>
            </w:pPr>
            <w:r w:rsidRPr="0073783C">
              <w:rPr>
                <w:szCs w:val="18"/>
              </w:rPr>
              <w:t>-74.5 +TT</w:t>
            </w:r>
          </w:p>
        </w:tc>
      </w:tr>
      <w:tr w:rsidR="000B5511" w:rsidRPr="0073783C" w14:paraId="04A399A2" w14:textId="77777777" w:rsidTr="000B5511">
        <w:trPr>
          <w:jc w:val="center"/>
        </w:trPr>
        <w:tc>
          <w:tcPr>
            <w:tcW w:w="8214" w:type="dxa"/>
            <w:gridSpan w:val="5"/>
            <w:shd w:val="clear" w:color="auto" w:fill="auto"/>
          </w:tcPr>
          <w:p w14:paraId="7EC6772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1ED5A18E"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1349958D" w14:textId="77777777" w:rsidR="000B5511" w:rsidRPr="0073783C" w:rsidRDefault="000B5511" w:rsidP="000B5511">
      <w:pPr>
        <w:rPr>
          <w:rFonts w:eastAsia="Malgun Gothic"/>
        </w:rPr>
      </w:pPr>
    </w:p>
    <w:p w14:paraId="08FAF075" w14:textId="77777777" w:rsidR="000B5511" w:rsidRPr="0073783C" w:rsidRDefault="000B5511" w:rsidP="000B5511">
      <w:pPr>
        <w:pStyle w:val="TH"/>
      </w:pPr>
      <w:r w:rsidRPr="0073783C">
        <w:lastRenderedPageBreak/>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0B5511" w:rsidRPr="0073783C" w14:paraId="12B2F1E8" w14:textId="77777777" w:rsidTr="000B5511">
        <w:tc>
          <w:tcPr>
            <w:tcW w:w="1710" w:type="dxa"/>
            <w:vMerge w:val="restart"/>
            <w:shd w:val="clear" w:color="auto" w:fill="auto"/>
          </w:tcPr>
          <w:p w14:paraId="1DE76EC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14:paraId="5290A912"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461ABCC" w14:textId="77777777" w:rsidTr="000B5511">
        <w:tc>
          <w:tcPr>
            <w:tcW w:w="1710" w:type="dxa"/>
            <w:vMerge/>
            <w:shd w:val="clear" w:color="auto" w:fill="auto"/>
          </w:tcPr>
          <w:p w14:paraId="75F70700"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0D4944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14:paraId="1648EBEB"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14:paraId="068F49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42027C2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7671E46C" w14:textId="77777777" w:rsidTr="000B5511">
        <w:tc>
          <w:tcPr>
            <w:tcW w:w="1710" w:type="dxa"/>
            <w:shd w:val="clear" w:color="auto" w:fill="auto"/>
          </w:tcPr>
          <w:p w14:paraId="6208A3D3" w14:textId="77777777" w:rsidR="000B5511" w:rsidRPr="0073783C" w:rsidRDefault="000B5511" w:rsidP="000B5511">
            <w:pPr>
              <w:pStyle w:val="TAC"/>
            </w:pPr>
            <w:r w:rsidRPr="0073783C">
              <w:t>n257</w:t>
            </w:r>
          </w:p>
        </w:tc>
        <w:tc>
          <w:tcPr>
            <w:tcW w:w="1517" w:type="dxa"/>
            <w:shd w:val="clear" w:color="auto" w:fill="auto"/>
          </w:tcPr>
          <w:p w14:paraId="0081B318" w14:textId="77777777" w:rsidR="000B5511" w:rsidRPr="0073783C" w:rsidRDefault="000B5511" w:rsidP="000B5511">
            <w:pPr>
              <w:pStyle w:val="TAC"/>
              <w:rPr>
                <w:szCs w:val="18"/>
              </w:rPr>
            </w:pPr>
            <w:r w:rsidRPr="0073783C">
              <w:rPr>
                <w:szCs w:val="18"/>
              </w:rPr>
              <w:t>-77.4 +TT</w:t>
            </w:r>
          </w:p>
        </w:tc>
        <w:tc>
          <w:tcPr>
            <w:tcW w:w="1971" w:type="dxa"/>
            <w:gridSpan w:val="2"/>
            <w:shd w:val="clear" w:color="auto" w:fill="auto"/>
          </w:tcPr>
          <w:p w14:paraId="0AC0403E" w14:textId="77777777" w:rsidR="000B5511" w:rsidRPr="0073783C" w:rsidRDefault="000B5511" w:rsidP="000B5511">
            <w:pPr>
              <w:pStyle w:val="TAC"/>
              <w:rPr>
                <w:szCs w:val="18"/>
              </w:rPr>
            </w:pPr>
            <w:r w:rsidRPr="0073783C">
              <w:rPr>
                <w:szCs w:val="18"/>
              </w:rPr>
              <w:t>-74.4 +TT</w:t>
            </w:r>
          </w:p>
        </w:tc>
        <w:tc>
          <w:tcPr>
            <w:tcW w:w="1372" w:type="dxa"/>
            <w:gridSpan w:val="2"/>
            <w:shd w:val="clear" w:color="auto" w:fill="auto"/>
          </w:tcPr>
          <w:p w14:paraId="0C6D378F" w14:textId="77777777" w:rsidR="000B5511" w:rsidRPr="0073783C" w:rsidRDefault="000B5511" w:rsidP="000B5511">
            <w:pPr>
              <w:pStyle w:val="TAC"/>
              <w:rPr>
                <w:szCs w:val="18"/>
              </w:rPr>
            </w:pPr>
            <w:r w:rsidRPr="0073783C">
              <w:rPr>
                <w:szCs w:val="18"/>
              </w:rPr>
              <w:t>-71.4 +TT</w:t>
            </w:r>
          </w:p>
        </w:tc>
        <w:tc>
          <w:tcPr>
            <w:tcW w:w="1553" w:type="dxa"/>
            <w:shd w:val="clear" w:color="auto" w:fill="auto"/>
          </w:tcPr>
          <w:p w14:paraId="54F92E4B" w14:textId="77777777" w:rsidR="000B5511" w:rsidRPr="0073783C" w:rsidRDefault="000B5511" w:rsidP="000B5511">
            <w:pPr>
              <w:pStyle w:val="TAC"/>
              <w:rPr>
                <w:szCs w:val="18"/>
              </w:rPr>
            </w:pPr>
            <w:r w:rsidRPr="0073783C">
              <w:rPr>
                <w:szCs w:val="18"/>
              </w:rPr>
              <w:t>-68.4 +TT</w:t>
            </w:r>
          </w:p>
        </w:tc>
      </w:tr>
      <w:tr w:rsidR="00936A78" w:rsidRPr="0073783C" w14:paraId="43926EC3" w14:textId="77777777" w:rsidTr="000B5511">
        <w:trPr>
          <w:ins w:id="29" w:author="Amy TAO" w:date="2021-10-28T17:45:00Z"/>
        </w:trPr>
        <w:tc>
          <w:tcPr>
            <w:tcW w:w="1710" w:type="dxa"/>
            <w:shd w:val="clear" w:color="auto" w:fill="auto"/>
          </w:tcPr>
          <w:p w14:paraId="671180C1" w14:textId="5C942E8D" w:rsidR="00936A78" w:rsidRPr="0073783C" w:rsidRDefault="00936A78" w:rsidP="00936A78">
            <w:pPr>
              <w:pStyle w:val="TAC"/>
              <w:rPr>
                <w:ins w:id="30" w:author="Amy TAO" w:date="2021-10-28T17:45:00Z"/>
              </w:rPr>
            </w:pPr>
            <w:ins w:id="31" w:author="Amy TAO" w:date="2021-10-28T17:45:00Z">
              <w:r w:rsidRPr="0073783C">
                <w:t>n259</w:t>
              </w:r>
            </w:ins>
          </w:p>
        </w:tc>
        <w:tc>
          <w:tcPr>
            <w:tcW w:w="1517" w:type="dxa"/>
            <w:shd w:val="clear" w:color="auto" w:fill="auto"/>
          </w:tcPr>
          <w:p w14:paraId="25854F78" w14:textId="3BCAC5F8" w:rsidR="00936A78" w:rsidRPr="0073783C" w:rsidRDefault="00936A78" w:rsidP="00936A78">
            <w:pPr>
              <w:pStyle w:val="TAC"/>
              <w:rPr>
                <w:ins w:id="32" w:author="Amy TAO" w:date="2021-10-28T17:45:00Z"/>
                <w:szCs w:val="18"/>
              </w:rPr>
            </w:pPr>
            <w:ins w:id="33" w:author="Amy TAO" w:date="2021-10-28T17:45:00Z">
              <w:r w:rsidRPr="0073783C">
                <w:rPr>
                  <w:szCs w:val="18"/>
                </w:rPr>
                <w:t>-71.9 +TT</w:t>
              </w:r>
            </w:ins>
          </w:p>
        </w:tc>
        <w:tc>
          <w:tcPr>
            <w:tcW w:w="1971" w:type="dxa"/>
            <w:gridSpan w:val="2"/>
            <w:shd w:val="clear" w:color="auto" w:fill="auto"/>
          </w:tcPr>
          <w:p w14:paraId="064682E4" w14:textId="6D198066" w:rsidR="00936A78" w:rsidRPr="0073783C" w:rsidRDefault="00936A78" w:rsidP="00936A78">
            <w:pPr>
              <w:pStyle w:val="TAC"/>
              <w:rPr>
                <w:ins w:id="34" w:author="Amy TAO" w:date="2021-10-28T17:45:00Z"/>
                <w:szCs w:val="18"/>
              </w:rPr>
            </w:pPr>
            <w:ins w:id="35" w:author="Amy TAO" w:date="2021-10-28T17:45:00Z">
              <w:r w:rsidRPr="0073783C">
                <w:rPr>
                  <w:szCs w:val="18"/>
                </w:rPr>
                <w:t>-68.9 +TT</w:t>
              </w:r>
            </w:ins>
          </w:p>
        </w:tc>
        <w:tc>
          <w:tcPr>
            <w:tcW w:w="1372" w:type="dxa"/>
            <w:gridSpan w:val="2"/>
            <w:shd w:val="clear" w:color="auto" w:fill="auto"/>
          </w:tcPr>
          <w:p w14:paraId="5A182591" w14:textId="134E1B1E" w:rsidR="00936A78" w:rsidRPr="0073783C" w:rsidRDefault="00936A78" w:rsidP="00936A78">
            <w:pPr>
              <w:pStyle w:val="TAC"/>
              <w:rPr>
                <w:ins w:id="36" w:author="Amy TAO" w:date="2021-10-28T17:45:00Z"/>
                <w:szCs w:val="18"/>
              </w:rPr>
            </w:pPr>
            <w:ins w:id="37" w:author="Amy TAO" w:date="2021-10-28T17:45:00Z">
              <w:r w:rsidRPr="0073783C">
                <w:rPr>
                  <w:szCs w:val="18"/>
                </w:rPr>
                <w:t>-65.9 +TT</w:t>
              </w:r>
            </w:ins>
          </w:p>
        </w:tc>
        <w:tc>
          <w:tcPr>
            <w:tcW w:w="1553" w:type="dxa"/>
            <w:shd w:val="clear" w:color="auto" w:fill="auto"/>
          </w:tcPr>
          <w:p w14:paraId="6B66031D" w14:textId="3672FA2F" w:rsidR="00936A78" w:rsidRPr="0073783C" w:rsidRDefault="00936A78" w:rsidP="00936A78">
            <w:pPr>
              <w:pStyle w:val="TAC"/>
              <w:rPr>
                <w:ins w:id="38" w:author="Amy TAO" w:date="2021-10-28T17:45:00Z"/>
                <w:szCs w:val="18"/>
              </w:rPr>
            </w:pPr>
            <w:ins w:id="39" w:author="Amy TAO" w:date="2021-10-28T17:45:00Z">
              <w:r w:rsidRPr="0073783C">
                <w:rPr>
                  <w:szCs w:val="18"/>
                </w:rPr>
                <w:t>-62.9 +TT</w:t>
              </w:r>
            </w:ins>
          </w:p>
        </w:tc>
      </w:tr>
      <w:tr w:rsidR="00936A78" w:rsidRPr="0073783C" w:rsidDel="00936A78" w14:paraId="0C7FB4BF" w14:textId="1939D6D7" w:rsidTr="000B5511">
        <w:trPr>
          <w:del w:id="40" w:author="Amy TAO" w:date="2021-10-28T17:45:00Z"/>
        </w:trPr>
        <w:tc>
          <w:tcPr>
            <w:tcW w:w="1710" w:type="dxa"/>
            <w:shd w:val="clear" w:color="auto" w:fill="auto"/>
          </w:tcPr>
          <w:p w14:paraId="0A54FE6C" w14:textId="0A5CCBC0" w:rsidR="00936A78" w:rsidRPr="0073783C" w:rsidDel="00936A78" w:rsidRDefault="00936A78" w:rsidP="00936A78">
            <w:pPr>
              <w:pStyle w:val="TAC"/>
              <w:rPr>
                <w:del w:id="41" w:author="Amy TAO" w:date="2021-10-28T17:45:00Z"/>
              </w:rPr>
            </w:pPr>
            <w:del w:id="42" w:author="Amy TAO" w:date="2021-10-28T17:45:00Z">
              <w:r w:rsidRPr="0073783C" w:rsidDel="00936A78">
                <w:delText>n259</w:delText>
              </w:r>
            </w:del>
          </w:p>
        </w:tc>
        <w:tc>
          <w:tcPr>
            <w:tcW w:w="1517" w:type="dxa"/>
            <w:shd w:val="clear" w:color="auto" w:fill="auto"/>
          </w:tcPr>
          <w:p w14:paraId="79B11A05" w14:textId="39782A85" w:rsidR="00936A78" w:rsidRPr="0073783C" w:rsidDel="00936A78" w:rsidRDefault="00936A78" w:rsidP="00936A78">
            <w:pPr>
              <w:pStyle w:val="TAC"/>
              <w:rPr>
                <w:del w:id="43" w:author="Amy TAO" w:date="2021-10-28T17:45:00Z"/>
                <w:szCs w:val="18"/>
              </w:rPr>
            </w:pPr>
            <w:del w:id="44" w:author="Amy TAO" w:date="2021-10-28T17:45:00Z">
              <w:r w:rsidRPr="0073783C" w:rsidDel="00936A78">
                <w:rPr>
                  <w:szCs w:val="18"/>
                </w:rPr>
                <w:delText>-71.9 +TT</w:delText>
              </w:r>
            </w:del>
          </w:p>
        </w:tc>
        <w:tc>
          <w:tcPr>
            <w:tcW w:w="1543" w:type="dxa"/>
            <w:shd w:val="clear" w:color="auto" w:fill="auto"/>
          </w:tcPr>
          <w:p w14:paraId="1A403924" w14:textId="00906C00" w:rsidR="00936A78" w:rsidRPr="0073783C" w:rsidDel="00936A78" w:rsidRDefault="00936A78" w:rsidP="00936A78">
            <w:pPr>
              <w:pStyle w:val="TAC"/>
              <w:rPr>
                <w:del w:id="45" w:author="Amy TAO" w:date="2021-10-28T17:45:00Z"/>
                <w:szCs w:val="18"/>
              </w:rPr>
            </w:pPr>
            <w:del w:id="46" w:author="Amy TAO" w:date="2021-10-28T17:45:00Z">
              <w:r w:rsidRPr="0073783C" w:rsidDel="00936A78">
                <w:rPr>
                  <w:szCs w:val="18"/>
                </w:rPr>
                <w:delText>-68.9 +TT</w:delText>
              </w:r>
            </w:del>
          </w:p>
        </w:tc>
        <w:tc>
          <w:tcPr>
            <w:tcW w:w="1620" w:type="dxa"/>
            <w:gridSpan w:val="2"/>
            <w:shd w:val="clear" w:color="auto" w:fill="auto"/>
          </w:tcPr>
          <w:p w14:paraId="2CDCCF5B" w14:textId="7577B81D" w:rsidR="00936A78" w:rsidRPr="0073783C" w:rsidDel="00936A78" w:rsidRDefault="00936A78" w:rsidP="00936A78">
            <w:pPr>
              <w:pStyle w:val="TAC"/>
              <w:rPr>
                <w:del w:id="47" w:author="Amy TAO" w:date="2021-10-28T17:45:00Z"/>
                <w:szCs w:val="18"/>
              </w:rPr>
            </w:pPr>
            <w:del w:id="48" w:author="Amy TAO" w:date="2021-10-28T17:45:00Z">
              <w:r w:rsidRPr="0073783C" w:rsidDel="00936A78">
                <w:rPr>
                  <w:szCs w:val="18"/>
                </w:rPr>
                <w:delText>-65.9 +TT</w:delText>
              </w:r>
            </w:del>
          </w:p>
        </w:tc>
        <w:tc>
          <w:tcPr>
            <w:tcW w:w="1733" w:type="dxa"/>
            <w:gridSpan w:val="2"/>
            <w:shd w:val="clear" w:color="auto" w:fill="auto"/>
          </w:tcPr>
          <w:p w14:paraId="2E0B8F28" w14:textId="66A313C2" w:rsidR="00936A78" w:rsidRPr="0073783C" w:rsidDel="00936A78" w:rsidRDefault="00936A78" w:rsidP="00936A78">
            <w:pPr>
              <w:pStyle w:val="TAC"/>
              <w:rPr>
                <w:del w:id="49" w:author="Amy TAO" w:date="2021-10-28T17:45:00Z"/>
                <w:szCs w:val="18"/>
              </w:rPr>
            </w:pPr>
            <w:del w:id="50" w:author="Amy TAO" w:date="2021-10-28T17:45:00Z">
              <w:r w:rsidRPr="0073783C" w:rsidDel="00936A78">
                <w:rPr>
                  <w:szCs w:val="18"/>
                </w:rPr>
                <w:delText>-62.9 +TT</w:delText>
              </w:r>
            </w:del>
          </w:p>
        </w:tc>
      </w:tr>
      <w:tr w:rsidR="00936A78" w:rsidRPr="0073783C" w14:paraId="3FF839CF" w14:textId="77777777" w:rsidTr="000B5511">
        <w:tc>
          <w:tcPr>
            <w:tcW w:w="1710" w:type="dxa"/>
            <w:shd w:val="clear" w:color="auto" w:fill="auto"/>
          </w:tcPr>
          <w:p w14:paraId="1A45B43E" w14:textId="77777777" w:rsidR="00936A78" w:rsidRPr="0073783C" w:rsidRDefault="00936A78" w:rsidP="00936A78">
            <w:pPr>
              <w:pStyle w:val="TAC"/>
            </w:pPr>
            <w:r w:rsidRPr="0073783C">
              <w:t>n258</w:t>
            </w:r>
          </w:p>
        </w:tc>
        <w:tc>
          <w:tcPr>
            <w:tcW w:w="1517" w:type="dxa"/>
            <w:shd w:val="clear" w:color="auto" w:fill="auto"/>
          </w:tcPr>
          <w:p w14:paraId="7F20727B"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1AD4CF3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711E7EF8"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39F9D1F3" w14:textId="77777777" w:rsidR="00936A78" w:rsidRPr="0073783C" w:rsidRDefault="00936A78" w:rsidP="00936A78">
            <w:pPr>
              <w:pStyle w:val="TAC"/>
              <w:rPr>
                <w:szCs w:val="18"/>
              </w:rPr>
            </w:pPr>
            <w:r w:rsidRPr="0073783C">
              <w:rPr>
                <w:szCs w:val="18"/>
              </w:rPr>
              <w:t>-68.4 +TT</w:t>
            </w:r>
          </w:p>
        </w:tc>
      </w:tr>
      <w:tr w:rsidR="00936A78" w:rsidRPr="0073783C" w14:paraId="44F54618" w14:textId="77777777" w:rsidTr="000B5511">
        <w:tc>
          <w:tcPr>
            <w:tcW w:w="1710" w:type="dxa"/>
            <w:shd w:val="clear" w:color="auto" w:fill="auto"/>
          </w:tcPr>
          <w:p w14:paraId="30CE8E92" w14:textId="77777777" w:rsidR="00936A78" w:rsidRPr="0073783C" w:rsidRDefault="00936A78" w:rsidP="00936A78">
            <w:pPr>
              <w:pStyle w:val="TAC"/>
            </w:pPr>
            <w:r w:rsidRPr="0073783C">
              <w:t>n260</w:t>
            </w:r>
          </w:p>
        </w:tc>
        <w:tc>
          <w:tcPr>
            <w:tcW w:w="1517" w:type="dxa"/>
            <w:shd w:val="clear" w:color="auto" w:fill="auto"/>
          </w:tcPr>
          <w:p w14:paraId="7F403EBE" w14:textId="77777777" w:rsidR="00936A78" w:rsidRPr="0073783C" w:rsidRDefault="00936A78" w:rsidP="00936A78">
            <w:pPr>
              <w:pStyle w:val="TAC"/>
              <w:rPr>
                <w:szCs w:val="18"/>
              </w:rPr>
            </w:pPr>
            <w:r w:rsidRPr="0073783C">
              <w:rPr>
                <w:szCs w:val="18"/>
              </w:rPr>
              <w:t>-73.1 +TT</w:t>
            </w:r>
          </w:p>
        </w:tc>
        <w:tc>
          <w:tcPr>
            <w:tcW w:w="1971" w:type="dxa"/>
            <w:gridSpan w:val="2"/>
            <w:shd w:val="clear" w:color="auto" w:fill="auto"/>
          </w:tcPr>
          <w:p w14:paraId="5EB3F8B5" w14:textId="77777777" w:rsidR="00936A78" w:rsidRPr="0073783C" w:rsidRDefault="00936A78" w:rsidP="00936A78">
            <w:pPr>
              <w:pStyle w:val="TAC"/>
              <w:rPr>
                <w:szCs w:val="18"/>
              </w:rPr>
            </w:pPr>
            <w:r w:rsidRPr="0073783C">
              <w:rPr>
                <w:szCs w:val="18"/>
              </w:rPr>
              <w:t>-70.1 +TT</w:t>
            </w:r>
          </w:p>
        </w:tc>
        <w:tc>
          <w:tcPr>
            <w:tcW w:w="1372" w:type="dxa"/>
            <w:gridSpan w:val="2"/>
            <w:shd w:val="clear" w:color="auto" w:fill="auto"/>
          </w:tcPr>
          <w:p w14:paraId="395910FF" w14:textId="77777777" w:rsidR="00936A78" w:rsidRPr="0073783C" w:rsidRDefault="00936A78" w:rsidP="00936A78">
            <w:pPr>
              <w:pStyle w:val="TAC"/>
              <w:rPr>
                <w:szCs w:val="18"/>
              </w:rPr>
            </w:pPr>
            <w:r w:rsidRPr="0073783C">
              <w:rPr>
                <w:szCs w:val="18"/>
              </w:rPr>
              <w:t>-67.1 +TT</w:t>
            </w:r>
          </w:p>
        </w:tc>
        <w:tc>
          <w:tcPr>
            <w:tcW w:w="1553" w:type="dxa"/>
            <w:shd w:val="clear" w:color="auto" w:fill="auto"/>
          </w:tcPr>
          <w:p w14:paraId="28EDC6ED" w14:textId="77777777" w:rsidR="00936A78" w:rsidRPr="0073783C" w:rsidRDefault="00936A78" w:rsidP="00936A78">
            <w:pPr>
              <w:pStyle w:val="TAC"/>
              <w:rPr>
                <w:szCs w:val="18"/>
              </w:rPr>
            </w:pPr>
            <w:r w:rsidRPr="0073783C">
              <w:rPr>
                <w:szCs w:val="18"/>
              </w:rPr>
              <w:t>-64.1 +TT</w:t>
            </w:r>
          </w:p>
        </w:tc>
      </w:tr>
      <w:tr w:rsidR="00936A78" w:rsidRPr="0073783C" w14:paraId="68D7E6A2" w14:textId="77777777" w:rsidTr="000B5511">
        <w:tc>
          <w:tcPr>
            <w:tcW w:w="1710" w:type="dxa"/>
            <w:shd w:val="clear" w:color="auto" w:fill="auto"/>
          </w:tcPr>
          <w:p w14:paraId="108ED1F3" w14:textId="77777777" w:rsidR="00936A78" w:rsidRPr="0073783C" w:rsidRDefault="00936A78" w:rsidP="00936A78">
            <w:pPr>
              <w:pStyle w:val="TAC"/>
            </w:pPr>
            <w:r w:rsidRPr="0073783C">
              <w:t>n261</w:t>
            </w:r>
          </w:p>
        </w:tc>
        <w:tc>
          <w:tcPr>
            <w:tcW w:w="1517" w:type="dxa"/>
            <w:shd w:val="clear" w:color="auto" w:fill="auto"/>
          </w:tcPr>
          <w:p w14:paraId="521918D7"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27DAC77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0F233EDB"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562F1F7D" w14:textId="77777777" w:rsidR="00936A78" w:rsidRPr="0073783C" w:rsidRDefault="00936A78" w:rsidP="00936A78">
            <w:pPr>
              <w:pStyle w:val="TAC"/>
              <w:rPr>
                <w:szCs w:val="18"/>
              </w:rPr>
            </w:pPr>
            <w:r w:rsidRPr="0073783C">
              <w:rPr>
                <w:szCs w:val="18"/>
              </w:rPr>
              <w:t>-68.4 +TT</w:t>
            </w:r>
          </w:p>
        </w:tc>
      </w:tr>
      <w:tr w:rsidR="00936A78" w:rsidRPr="0073783C" w14:paraId="39529BC8" w14:textId="77777777" w:rsidTr="000B5511">
        <w:tc>
          <w:tcPr>
            <w:tcW w:w="8123" w:type="dxa"/>
            <w:gridSpan w:val="7"/>
            <w:shd w:val="clear" w:color="auto" w:fill="auto"/>
          </w:tcPr>
          <w:p w14:paraId="3DB7C817" w14:textId="77777777" w:rsidR="00936A78" w:rsidRPr="0073783C" w:rsidRDefault="00936A78" w:rsidP="00936A7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E840221" w14:textId="77777777" w:rsidR="00936A78" w:rsidRPr="0073783C" w:rsidRDefault="00936A78" w:rsidP="00936A7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312F21CC" w14:textId="77777777" w:rsidR="000B5511" w:rsidRPr="0073783C" w:rsidRDefault="000B5511" w:rsidP="000B5511"/>
    <w:p w14:paraId="7830564A" w14:textId="77777777" w:rsidR="000B5511" w:rsidRPr="0073783C" w:rsidRDefault="000B5511" w:rsidP="000B5511">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0B5511" w:rsidRPr="0073783C" w14:paraId="302EFDCE" w14:textId="77777777" w:rsidTr="000B5511">
        <w:tc>
          <w:tcPr>
            <w:tcW w:w="1710" w:type="dxa"/>
            <w:vMerge w:val="restart"/>
            <w:shd w:val="clear" w:color="auto" w:fill="auto"/>
          </w:tcPr>
          <w:p w14:paraId="716B4426" w14:textId="77777777" w:rsidR="000B5511" w:rsidRPr="0073783C" w:rsidRDefault="000B5511" w:rsidP="000B5511">
            <w:pPr>
              <w:pStyle w:val="TAH"/>
              <w:rPr>
                <w:rFonts w:eastAsia="Calibri"/>
              </w:rPr>
            </w:pPr>
            <w:r w:rsidRPr="0073783C">
              <w:rPr>
                <w:rFonts w:eastAsia="Calibri"/>
              </w:rPr>
              <w:t>Operating band</w:t>
            </w:r>
          </w:p>
        </w:tc>
        <w:tc>
          <w:tcPr>
            <w:tcW w:w="6413" w:type="dxa"/>
            <w:gridSpan w:val="4"/>
            <w:shd w:val="clear" w:color="auto" w:fill="auto"/>
            <w:vAlign w:val="center"/>
          </w:tcPr>
          <w:p w14:paraId="3B225BF8"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551D6607" w14:textId="77777777" w:rsidTr="000B5511">
        <w:tc>
          <w:tcPr>
            <w:tcW w:w="1710" w:type="dxa"/>
            <w:vMerge/>
            <w:shd w:val="clear" w:color="auto" w:fill="auto"/>
          </w:tcPr>
          <w:p w14:paraId="15CB90F8" w14:textId="77777777" w:rsidR="000B5511" w:rsidRPr="0073783C" w:rsidRDefault="000B5511" w:rsidP="000B5511">
            <w:pPr>
              <w:pStyle w:val="TAH"/>
              <w:rPr>
                <w:rFonts w:eastAsia="Calibri"/>
              </w:rPr>
            </w:pPr>
          </w:p>
        </w:tc>
        <w:tc>
          <w:tcPr>
            <w:tcW w:w="1517" w:type="dxa"/>
            <w:shd w:val="clear" w:color="auto" w:fill="auto"/>
            <w:vAlign w:val="center"/>
          </w:tcPr>
          <w:p w14:paraId="3D85385C" w14:textId="77777777" w:rsidR="000B5511" w:rsidRPr="0073783C" w:rsidRDefault="000B5511" w:rsidP="000B5511">
            <w:pPr>
              <w:pStyle w:val="TAH"/>
              <w:rPr>
                <w:rFonts w:eastAsia="Calibri"/>
              </w:rPr>
            </w:pPr>
            <w:r w:rsidRPr="0073783C">
              <w:t>50 MHz</w:t>
            </w:r>
          </w:p>
        </w:tc>
        <w:tc>
          <w:tcPr>
            <w:tcW w:w="1543" w:type="dxa"/>
            <w:shd w:val="clear" w:color="auto" w:fill="auto"/>
          </w:tcPr>
          <w:p w14:paraId="3ACFF917" w14:textId="77777777" w:rsidR="000B5511" w:rsidRPr="0073783C" w:rsidRDefault="000B5511" w:rsidP="000B5511">
            <w:pPr>
              <w:pStyle w:val="TAH"/>
              <w:rPr>
                <w:rFonts w:eastAsia="Calibri"/>
              </w:rPr>
            </w:pPr>
            <w:r w:rsidRPr="0073783C">
              <w:t>100 MHz</w:t>
            </w:r>
          </w:p>
        </w:tc>
        <w:tc>
          <w:tcPr>
            <w:tcW w:w="1620" w:type="dxa"/>
            <w:shd w:val="clear" w:color="auto" w:fill="auto"/>
          </w:tcPr>
          <w:p w14:paraId="5793AEC3" w14:textId="77777777" w:rsidR="000B5511" w:rsidRPr="0073783C" w:rsidRDefault="000B5511" w:rsidP="000B5511">
            <w:pPr>
              <w:pStyle w:val="TAH"/>
              <w:rPr>
                <w:rFonts w:eastAsia="Calibri"/>
              </w:rPr>
            </w:pPr>
            <w:r w:rsidRPr="0073783C">
              <w:t>200 MHz</w:t>
            </w:r>
          </w:p>
        </w:tc>
        <w:tc>
          <w:tcPr>
            <w:tcW w:w="1733" w:type="dxa"/>
            <w:shd w:val="clear" w:color="auto" w:fill="auto"/>
          </w:tcPr>
          <w:p w14:paraId="57A44CA6" w14:textId="77777777" w:rsidR="000B5511" w:rsidRPr="0073783C" w:rsidRDefault="000B5511" w:rsidP="000B5511">
            <w:pPr>
              <w:pStyle w:val="TAH"/>
              <w:rPr>
                <w:rFonts w:eastAsia="Calibri"/>
              </w:rPr>
            </w:pPr>
            <w:r w:rsidRPr="0073783C">
              <w:t>400 MHz</w:t>
            </w:r>
          </w:p>
        </w:tc>
      </w:tr>
      <w:tr w:rsidR="000B5511" w:rsidRPr="0073783C" w14:paraId="7C16A29A" w14:textId="77777777" w:rsidTr="000B5511">
        <w:tc>
          <w:tcPr>
            <w:tcW w:w="1710" w:type="dxa"/>
            <w:shd w:val="clear" w:color="auto" w:fill="auto"/>
          </w:tcPr>
          <w:p w14:paraId="63DFFFB2" w14:textId="77777777" w:rsidR="000B5511" w:rsidRPr="0073783C" w:rsidRDefault="000B5511" w:rsidP="000B5511">
            <w:pPr>
              <w:pStyle w:val="TAC"/>
            </w:pPr>
            <w:r w:rsidRPr="0073783C">
              <w:t>n257</w:t>
            </w:r>
          </w:p>
        </w:tc>
        <w:tc>
          <w:tcPr>
            <w:tcW w:w="1517" w:type="dxa"/>
            <w:shd w:val="clear" w:color="auto" w:fill="auto"/>
          </w:tcPr>
          <w:p w14:paraId="236131BF"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2BE3D4F"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3742E022"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1B9D496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D8B026C" w14:textId="77777777" w:rsidTr="000B5511">
        <w:tc>
          <w:tcPr>
            <w:tcW w:w="1710" w:type="dxa"/>
            <w:shd w:val="clear" w:color="auto" w:fill="auto"/>
          </w:tcPr>
          <w:p w14:paraId="0B68DD24" w14:textId="77777777" w:rsidR="000B5511" w:rsidRPr="0073783C" w:rsidRDefault="000B5511" w:rsidP="000B5511">
            <w:pPr>
              <w:pStyle w:val="TAC"/>
            </w:pPr>
            <w:r w:rsidRPr="0073783C">
              <w:t>n258</w:t>
            </w:r>
          </w:p>
        </w:tc>
        <w:tc>
          <w:tcPr>
            <w:tcW w:w="1517" w:type="dxa"/>
            <w:shd w:val="clear" w:color="auto" w:fill="auto"/>
          </w:tcPr>
          <w:p w14:paraId="50F876D5"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6F3B187"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2DEE7451"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2FF10CF6"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266B5B2" w14:textId="77777777" w:rsidTr="000B5511">
        <w:tc>
          <w:tcPr>
            <w:tcW w:w="1710" w:type="dxa"/>
            <w:shd w:val="clear" w:color="auto" w:fill="auto"/>
          </w:tcPr>
          <w:p w14:paraId="68E8C6E4" w14:textId="77777777" w:rsidR="000B5511" w:rsidRPr="0073783C" w:rsidRDefault="000B5511" w:rsidP="000B5511">
            <w:pPr>
              <w:pStyle w:val="TAC"/>
            </w:pPr>
            <w:r w:rsidRPr="0073783C">
              <w:t>n260</w:t>
            </w:r>
          </w:p>
        </w:tc>
        <w:tc>
          <w:tcPr>
            <w:tcW w:w="1517" w:type="dxa"/>
            <w:shd w:val="clear" w:color="auto" w:fill="auto"/>
          </w:tcPr>
          <w:p w14:paraId="45231AFB" w14:textId="77777777" w:rsidR="000B5511" w:rsidRPr="0073783C" w:rsidRDefault="000B5511" w:rsidP="000B5511">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14:paraId="6ECED637" w14:textId="77777777" w:rsidR="000B5511" w:rsidRPr="0073783C" w:rsidRDefault="000B5511" w:rsidP="000B5511">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14:paraId="0FFCDD51" w14:textId="77777777" w:rsidR="000B5511" w:rsidRPr="0073783C" w:rsidRDefault="000B5511" w:rsidP="000B5511">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14:paraId="72C31E1A" w14:textId="77777777" w:rsidR="000B5511" w:rsidRPr="0073783C" w:rsidRDefault="000B5511" w:rsidP="000B5511">
            <w:pPr>
              <w:pStyle w:val="TAC"/>
              <w:rPr>
                <w:szCs w:val="18"/>
              </w:rPr>
            </w:pPr>
            <w:r w:rsidRPr="0073783C">
              <w:rPr>
                <w:szCs w:val="18"/>
              </w:rPr>
              <w:t>-64.1 +TT+</w:t>
            </w:r>
            <w:r w:rsidRPr="0073783C">
              <w:t>MB</w:t>
            </w:r>
            <w:r w:rsidRPr="0073783C">
              <w:rPr>
                <w:vertAlign w:val="subscript"/>
              </w:rPr>
              <w:t>s</w:t>
            </w:r>
          </w:p>
        </w:tc>
      </w:tr>
      <w:tr w:rsidR="000B5511" w:rsidRPr="0073783C" w14:paraId="7B37047E" w14:textId="77777777" w:rsidTr="000B5511">
        <w:tc>
          <w:tcPr>
            <w:tcW w:w="1710" w:type="dxa"/>
            <w:shd w:val="clear" w:color="auto" w:fill="auto"/>
          </w:tcPr>
          <w:p w14:paraId="79553704" w14:textId="77777777" w:rsidR="000B5511" w:rsidRPr="0073783C" w:rsidRDefault="000B5511" w:rsidP="000B5511">
            <w:pPr>
              <w:pStyle w:val="TAC"/>
            </w:pPr>
            <w:r w:rsidRPr="0073783C">
              <w:t>n261</w:t>
            </w:r>
          </w:p>
        </w:tc>
        <w:tc>
          <w:tcPr>
            <w:tcW w:w="1517" w:type="dxa"/>
            <w:shd w:val="clear" w:color="auto" w:fill="auto"/>
          </w:tcPr>
          <w:p w14:paraId="552C8DFC"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294FEE5D"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7A783C40"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71AC549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1201CA79" w14:textId="77777777" w:rsidTr="000B5511">
        <w:tc>
          <w:tcPr>
            <w:tcW w:w="8123" w:type="dxa"/>
            <w:gridSpan w:val="5"/>
            <w:shd w:val="clear" w:color="auto" w:fill="auto"/>
          </w:tcPr>
          <w:p w14:paraId="08B4408D"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61D0E8F"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23C4334E" w14:textId="77777777" w:rsidR="000B5511" w:rsidRPr="0073783C" w:rsidRDefault="000B5511" w:rsidP="000B5511">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14:paraId="38F10962" w14:textId="77777777" w:rsidR="000B5511" w:rsidRPr="0073783C" w:rsidRDefault="000B5511" w:rsidP="000B5511">
            <w:pPr>
              <w:pStyle w:val="TAN"/>
              <w:rPr>
                <w:rFonts w:eastAsia="Calibri"/>
              </w:rPr>
            </w:pPr>
            <w:r w:rsidRPr="0073783C">
              <w:t>NOTE 4:</w:t>
            </w:r>
            <w:r w:rsidRPr="0073783C">
              <w:tab/>
              <w:t>For a Rel-15 UE supporting FR2 bands set not defined in Table 7.3.2.3.3-1a, Table 7.3.4.5-3c applies.</w:t>
            </w:r>
          </w:p>
        </w:tc>
      </w:tr>
    </w:tbl>
    <w:p w14:paraId="69C13D93" w14:textId="77777777" w:rsidR="000B5511" w:rsidRPr="0073783C" w:rsidRDefault="000B5511" w:rsidP="000B5511">
      <w:pPr>
        <w:rPr>
          <w:rFonts w:eastAsia="Malgun Gothic"/>
        </w:rPr>
      </w:pPr>
    </w:p>
    <w:p w14:paraId="35642464" w14:textId="77777777" w:rsidR="000B5511" w:rsidRPr="0073783C" w:rsidRDefault="000B5511" w:rsidP="000B5511">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0B5511" w:rsidRPr="0073783C" w14:paraId="2A0C2EC1" w14:textId="77777777" w:rsidTr="000B5511">
        <w:trPr>
          <w:trHeight w:val="208"/>
          <w:jc w:val="center"/>
        </w:trPr>
        <w:tc>
          <w:tcPr>
            <w:tcW w:w="648" w:type="dxa"/>
          </w:tcPr>
          <w:p w14:paraId="5DD4F10F" w14:textId="77777777" w:rsidR="000B5511" w:rsidRPr="0073783C" w:rsidRDefault="000B5511" w:rsidP="000B5511">
            <w:pPr>
              <w:pStyle w:val="TAH"/>
            </w:pPr>
            <w:r w:rsidRPr="0073783C">
              <w:t>ID</w:t>
            </w:r>
          </w:p>
        </w:tc>
        <w:tc>
          <w:tcPr>
            <w:tcW w:w="2340" w:type="dxa"/>
            <w:shd w:val="clear" w:color="auto" w:fill="auto"/>
            <w:vAlign w:val="center"/>
          </w:tcPr>
          <w:p w14:paraId="4D30B965" w14:textId="77777777" w:rsidR="000B5511" w:rsidRPr="0073783C" w:rsidRDefault="000B5511" w:rsidP="000B5511">
            <w:pPr>
              <w:pStyle w:val="TAH"/>
            </w:pPr>
            <w:r w:rsidRPr="0073783C">
              <w:t>Supported FR2 bands set</w:t>
            </w:r>
          </w:p>
        </w:tc>
        <w:tc>
          <w:tcPr>
            <w:tcW w:w="2520" w:type="dxa"/>
          </w:tcPr>
          <w:p w14:paraId="61453593" w14:textId="77777777" w:rsidR="000B5511" w:rsidRPr="0073783C" w:rsidRDefault="000B5511" w:rsidP="000B5511">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14:paraId="37253918" w14:textId="77777777" w:rsidR="000B5511" w:rsidRPr="0073783C" w:rsidRDefault="000B5511" w:rsidP="000B5511">
            <w:pPr>
              <w:pStyle w:val="TAH"/>
            </w:pPr>
            <w:r w:rsidRPr="0073783C">
              <w:t>Comments</w:t>
            </w:r>
          </w:p>
        </w:tc>
      </w:tr>
      <w:tr w:rsidR="000B5511" w:rsidRPr="0073783C" w14:paraId="1034AF6A" w14:textId="77777777" w:rsidTr="000B5511">
        <w:trPr>
          <w:trHeight w:val="208"/>
          <w:jc w:val="center"/>
        </w:trPr>
        <w:tc>
          <w:tcPr>
            <w:tcW w:w="648" w:type="dxa"/>
          </w:tcPr>
          <w:p w14:paraId="306A5E35" w14:textId="77777777" w:rsidR="000B5511" w:rsidRPr="0073783C" w:rsidRDefault="000B5511" w:rsidP="000B5511">
            <w:pPr>
              <w:pStyle w:val="TAC"/>
              <w:jc w:val="left"/>
            </w:pPr>
            <w:r w:rsidRPr="0073783C">
              <w:t>1</w:t>
            </w:r>
          </w:p>
        </w:tc>
        <w:tc>
          <w:tcPr>
            <w:tcW w:w="2340" w:type="dxa"/>
            <w:shd w:val="clear" w:color="auto" w:fill="auto"/>
          </w:tcPr>
          <w:p w14:paraId="7BACE4A7" w14:textId="77777777" w:rsidR="000B5511" w:rsidRPr="0073783C" w:rsidRDefault="000B5511" w:rsidP="000B5511">
            <w:pPr>
              <w:pStyle w:val="TAC"/>
              <w:jc w:val="left"/>
            </w:pPr>
            <w:r w:rsidRPr="0073783C">
              <w:t>n257, n258</w:t>
            </w:r>
          </w:p>
        </w:tc>
        <w:tc>
          <w:tcPr>
            <w:tcW w:w="2520" w:type="dxa"/>
            <w:vAlign w:val="center"/>
          </w:tcPr>
          <w:p w14:paraId="32CCCCDC" w14:textId="77777777" w:rsidR="000B5511" w:rsidRPr="0073783C" w:rsidRDefault="000B5511" w:rsidP="000B5511">
            <w:pPr>
              <w:pStyle w:val="TAC"/>
              <w:jc w:val="left"/>
            </w:pPr>
            <w:r w:rsidRPr="0073783C">
              <w:t>1.25</w:t>
            </w:r>
          </w:p>
        </w:tc>
        <w:tc>
          <w:tcPr>
            <w:tcW w:w="4347" w:type="dxa"/>
          </w:tcPr>
          <w:p w14:paraId="75DBE6DD" w14:textId="77777777" w:rsidR="000B5511" w:rsidRPr="0073783C" w:rsidRDefault="000B5511" w:rsidP="000B5511">
            <w:pPr>
              <w:pStyle w:val="TAC"/>
              <w:jc w:val="left"/>
            </w:pPr>
            <w:r w:rsidRPr="0073783C">
              <w:t>Maximum 0.75 dB relaxation allowed for each band</w:t>
            </w:r>
          </w:p>
        </w:tc>
      </w:tr>
      <w:tr w:rsidR="000B5511" w:rsidRPr="0073783C" w14:paraId="1B9750D2" w14:textId="77777777" w:rsidTr="000B5511">
        <w:trPr>
          <w:trHeight w:val="208"/>
          <w:jc w:val="center"/>
        </w:trPr>
        <w:tc>
          <w:tcPr>
            <w:tcW w:w="648" w:type="dxa"/>
          </w:tcPr>
          <w:p w14:paraId="503A2430" w14:textId="77777777" w:rsidR="000B5511" w:rsidRPr="0073783C" w:rsidRDefault="000B5511" w:rsidP="000B5511">
            <w:pPr>
              <w:pStyle w:val="TAC"/>
              <w:jc w:val="left"/>
            </w:pPr>
            <w:r w:rsidRPr="0073783C">
              <w:t>2</w:t>
            </w:r>
          </w:p>
        </w:tc>
        <w:tc>
          <w:tcPr>
            <w:tcW w:w="2340" w:type="dxa"/>
            <w:shd w:val="clear" w:color="auto" w:fill="auto"/>
            <w:vAlign w:val="center"/>
          </w:tcPr>
          <w:p w14:paraId="618B257E" w14:textId="77777777" w:rsidR="000B5511" w:rsidRPr="0073783C" w:rsidRDefault="000B5511" w:rsidP="000B5511">
            <w:pPr>
              <w:pStyle w:val="TAC"/>
              <w:jc w:val="left"/>
            </w:pPr>
            <w:r w:rsidRPr="0073783C">
              <w:t>n257, n260</w:t>
            </w:r>
          </w:p>
        </w:tc>
        <w:tc>
          <w:tcPr>
            <w:tcW w:w="2520" w:type="dxa"/>
            <w:vAlign w:val="center"/>
          </w:tcPr>
          <w:p w14:paraId="322A4DBB" w14:textId="77777777" w:rsidR="000B5511" w:rsidRPr="0073783C" w:rsidRDefault="000B5511" w:rsidP="000B5511">
            <w:pPr>
              <w:pStyle w:val="TAC"/>
              <w:jc w:val="left"/>
            </w:pPr>
            <w:r w:rsidRPr="0073783C">
              <w:t>0.75</w:t>
            </w:r>
          </w:p>
        </w:tc>
        <w:tc>
          <w:tcPr>
            <w:tcW w:w="4347" w:type="dxa"/>
          </w:tcPr>
          <w:p w14:paraId="1BF4DB8C"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7BAD960" w14:textId="77777777" w:rsidTr="000B5511">
        <w:trPr>
          <w:trHeight w:val="208"/>
          <w:jc w:val="center"/>
        </w:trPr>
        <w:tc>
          <w:tcPr>
            <w:tcW w:w="648" w:type="dxa"/>
          </w:tcPr>
          <w:p w14:paraId="17043C4B" w14:textId="77777777" w:rsidR="000B5511" w:rsidRPr="0073783C" w:rsidRDefault="000B5511" w:rsidP="000B5511">
            <w:pPr>
              <w:pStyle w:val="TAC"/>
              <w:jc w:val="left"/>
            </w:pPr>
            <w:r w:rsidRPr="0073783C">
              <w:t>3</w:t>
            </w:r>
          </w:p>
        </w:tc>
        <w:tc>
          <w:tcPr>
            <w:tcW w:w="2340" w:type="dxa"/>
            <w:shd w:val="clear" w:color="auto" w:fill="auto"/>
          </w:tcPr>
          <w:p w14:paraId="1889BEF9" w14:textId="77777777" w:rsidR="000B5511" w:rsidRPr="0073783C" w:rsidRDefault="000B5511" w:rsidP="000B5511">
            <w:pPr>
              <w:pStyle w:val="TAC"/>
              <w:jc w:val="left"/>
            </w:pPr>
            <w:r w:rsidRPr="0073783C">
              <w:t>n258, n260</w:t>
            </w:r>
          </w:p>
        </w:tc>
        <w:tc>
          <w:tcPr>
            <w:tcW w:w="2520" w:type="dxa"/>
            <w:vAlign w:val="center"/>
          </w:tcPr>
          <w:p w14:paraId="777012FF" w14:textId="77777777" w:rsidR="000B5511" w:rsidRPr="0073783C" w:rsidRDefault="000B5511" w:rsidP="000B5511">
            <w:pPr>
              <w:pStyle w:val="TAC"/>
              <w:jc w:val="left"/>
            </w:pPr>
            <w:r w:rsidRPr="0073783C">
              <w:t>0.75</w:t>
            </w:r>
          </w:p>
        </w:tc>
        <w:tc>
          <w:tcPr>
            <w:tcW w:w="4347" w:type="dxa"/>
          </w:tcPr>
          <w:p w14:paraId="2195B7DA"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A80BD9D" w14:textId="77777777" w:rsidTr="000B5511">
        <w:trPr>
          <w:trHeight w:val="208"/>
          <w:jc w:val="center"/>
        </w:trPr>
        <w:tc>
          <w:tcPr>
            <w:tcW w:w="648" w:type="dxa"/>
          </w:tcPr>
          <w:p w14:paraId="2631EDAD" w14:textId="77777777" w:rsidR="000B5511" w:rsidRPr="0073783C" w:rsidRDefault="000B5511" w:rsidP="000B5511">
            <w:pPr>
              <w:pStyle w:val="TAC"/>
              <w:jc w:val="left"/>
            </w:pPr>
            <w:r w:rsidRPr="0073783C">
              <w:t>4</w:t>
            </w:r>
          </w:p>
        </w:tc>
        <w:tc>
          <w:tcPr>
            <w:tcW w:w="2340" w:type="dxa"/>
            <w:shd w:val="clear" w:color="auto" w:fill="auto"/>
          </w:tcPr>
          <w:p w14:paraId="6477C95B" w14:textId="77777777" w:rsidR="000B5511" w:rsidRPr="0073783C" w:rsidRDefault="000B5511" w:rsidP="000B5511">
            <w:pPr>
              <w:pStyle w:val="TAC"/>
              <w:jc w:val="left"/>
            </w:pPr>
            <w:r w:rsidRPr="0073783C">
              <w:t>n258, n261</w:t>
            </w:r>
          </w:p>
        </w:tc>
        <w:tc>
          <w:tcPr>
            <w:tcW w:w="2520" w:type="dxa"/>
            <w:vAlign w:val="center"/>
          </w:tcPr>
          <w:p w14:paraId="62749B26" w14:textId="77777777" w:rsidR="000B5511" w:rsidRPr="0073783C" w:rsidRDefault="000B5511" w:rsidP="000B5511">
            <w:pPr>
              <w:pStyle w:val="TAC"/>
              <w:jc w:val="left"/>
            </w:pPr>
            <w:r w:rsidRPr="0073783C">
              <w:t>1.25</w:t>
            </w:r>
          </w:p>
        </w:tc>
        <w:tc>
          <w:tcPr>
            <w:tcW w:w="4347" w:type="dxa"/>
          </w:tcPr>
          <w:p w14:paraId="2E70DAA5" w14:textId="77777777" w:rsidR="000B5511" w:rsidRPr="0073783C" w:rsidRDefault="000B5511" w:rsidP="000B5511">
            <w:pPr>
              <w:pStyle w:val="TAC"/>
              <w:jc w:val="left"/>
            </w:pPr>
            <w:r w:rsidRPr="0073783C">
              <w:t>Maximum 0.75 dB relaxation allowed for each band</w:t>
            </w:r>
          </w:p>
        </w:tc>
      </w:tr>
      <w:tr w:rsidR="000B5511" w:rsidRPr="0073783C" w14:paraId="7A37725B" w14:textId="77777777" w:rsidTr="000B5511">
        <w:trPr>
          <w:trHeight w:val="208"/>
          <w:jc w:val="center"/>
        </w:trPr>
        <w:tc>
          <w:tcPr>
            <w:tcW w:w="648" w:type="dxa"/>
          </w:tcPr>
          <w:p w14:paraId="77F7096C" w14:textId="77777777" w:rsidR="000B5511" w:rsidRPr="0073783C" w:rsidRDefault="000B5511" w:rsidP="000B5511">
            <w:pPr>
              <w:pStyle w:val="TAC"/>
              <w:jc w:val="left"/>
            </w:pPr>
            <w:r w:rsidRPr="0073783C">
              <w:t>5</w:t>
            </w:r>
          </w:p>
        </w:tc>
        <w:tc>
          <w:tcPr>
            <w:tcW w:w="2340" w:type="dxa"/>
            <w:shd w:val="clear" w:color="auto" w:fill="auto"/>
          </w:tcPr>
          <w:p w14:paraId="5B3168D2" w14:textId="77777777" w:rsidR="000B5511" w:rsidRPr="0073783C" w:rsidRDefault="000B5511" w:rsidP="000B5511">
            <w:pPr>
              <w:pStyle w:val="TAC"/>
              <w:jc w:val="left"/>
            </w:pPr>
            <w:r w:rsidRPr="0073783C">
              <w:t>n260, n261</w:t>
            </w:r>
          </w:p>
        </w:tc>
        <w:tc>
          <w:tcPr>
            <w:tcW w:w="2520" w:type="dxa"/>
            <w:vAlign w:val="center"/>
          </w:tcPr>
          <w:p w14:paraId="118F3268" w14:textId="77777777" w:rsidR="000B5511" w:rsidRPr="0073783C" w:rsidRDefault="000B5511" w:rsidP="000B5511">
            <w:pPr>
              <w:pStyle w:val="TAC"/>
              <w:jc w:val="left"/>
            </w:pPr>
            <w:r w:rsidRPr="0073783C">
              <w:t>0.75</w:t>
            </w:r>
          </w:p>
        </w:tc>
        <w:tc>
          <w:tcPr>
            <w:tcW w:w="4347" w:type="dxa"/>
          </w:tcPr>
          <w:p w14:paraId="3D8D8BC2" w14:textId="77777777" w:rsidR="000B5511" w:rsidRPr="0073783C" w:rsidRDefault="000B5511" w:rsidP="000B5511">
            <w:pPr>
              <w:pStyle w:val="TAC"/>
              <w:jc w:val="left"/>
            </w:pPr>
            <w:r w:rsidRPr="0073783C">
              <w:t>No relaxation allowed for n260 and 0.75 dB relaxation allowed for all other bands</w:t>
            </w:r>
          </w:p>
        </w:tc>
      </w:tr>
      <w:tr w:rsidR="000B5511" w:rsidRPr="0073783C" w14:paraId="4D145C46" w14:textId="77777777" w:rsidTr="000B5511">
        <w:trPr>
          <w:trHeight w:val="208"/>
          <w:jc w:val="center"/>
        </w:trPr>
        <w:tc>
          <w:tcPr>
            <w:tcW w:w="648" w:type="dxa"/>
          </w:tcPr>
          <w:p w14:paraId="3C2B07F1" w14:textId="77777777" w:rsidR="000B5511" w:rsidRPr="0073783C" w:rsidRDefault="000B5511" w:rsidP="000B5511">
            <w:pPr>
              <w:pStyle w:val="TAC"/>
              <w:jc w:val="left"/>
            </w:pPr>
            <w:r w:rsidRPr="0073783C">
              <w:t>6</w:t>
            </w:r>
          </w:p>
        </w:tc>
        <w:tc>
          <w:tcPr>
            <w:tcW w:w="2340" w:type="dxa"/>
            <w:shd w:val="clear" w:color="auto" w:fill="auto"/>
            <w:vAlign w:val="center"/>
          </w:tcPr>
          <w:p w14:paraId="59DC7E31" w14:textId="77777777" w:rsidR="000B5511" w:rsidRPr="0073783C" w:rsidRDefault="000B5511" w:rsidP="000B5511">
            <w:pPr>
              <w:pStyle w:val="TAC"/>
              <w:jc w:val="left"/>
            </w:pPr>
            <w:r w:rsidRPr="0073783C">
              <w:t>n257, n258, n260</w:t>
            </w:r>
          </w:p>
        </w:tc>
        <w:tc>
          <w:tcPr>
            <w:tcW w:w="2520" w:type="dxa"/>
          </w:tcPr>
          <w:p w14:paraId="7AE20F3D" w14:textId="77777777" w:rsidR="000B5511" w:rsidRPr="0073783C" w:rsidRDefault="000B5511" w:rsidP="000B5511">
            <w:pPr>
              <w:pStyle w:val="TAC"/>
              <w:jc w:val="left"/>
            </w:pPr>
            <w:r w:rsidRPr="0073783C">
              <w:t>1.75</w:t>
            </w:r>
          </w:p>
        </w:tc>
        <w:tc>
          <w:tcPr>
            <w:tcW w:w="4347" w:type="dxa"/>
          </w:tcPr>
          <w:p w14:paraId="4D6F9783"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6495238B" w14:textId="77777777" w:rsidTr="000B5511">
        <w:trPr>
          <w:trHeight w:val="208"/>
          <w:jc w:val="center"/>
        </w:trPr>
        <w:tc>
          <w:tcPr>
            <w:tcW w:w="648" w:type="dxa"/>
          </w:tcPr>
          <w:p w14:paraId="2124C18C" w14:textId="77777777" w:rsidR="000B5511" w:rsidRPr="0073783C" w:rsidRDefault="000B5511" w:rsidP="000B5511">
            <w:pPr>
              <w:pStyle w:val="TAC"/>
              <w:jc w:val="left"/>
            </w:pPr>
            <w:r w:rsidRPr="0073783C">
              <w:t>7</w:t>
            </w:r>
          </w:p>
        </w:tc>
        <w:tc>
          <w:tcPr>
            <w:tcW w:w="2340" w:type="dxa"/>
            <w:shd w:val="clear" w:color="auto" w:fill="auto"/>
          </w:tcPr>
          <w:p w14:paraId="1A21E2B7" w14:textId="77777777" w:rsidR="000B5511" w:rsidRPr="0073783C" w:rsidRDefault="000B5511" w:rsidP="000B5511">
            <w:pPr>
              <w:pStyle w:val="TAC"/>
              <w:jc w:val="left"/>
            </w:pPr>
            <w:r w:rsidRPr="0073783C">
              <w:t>n257, n258, n261</w:t>
            </w:r>
          </w:p>
        </w:tc>
        <w:tc>
          <w:tcPr>
            <w:tcW w:w="2520" w:type="dxa"/>
            <w:vAlign w:val="center"/>
          </w:tcPr>
          <w:p w14:paraId="21034B91" w14:textId="77777777" w:rsidR="000B5511" w:rsidRPr="0073783C" w:rsidRDefault="000B5511" w:rsidP="000B5511">
            <w:pPr>
              <w:pStyle w:val="TAC"/>
              <w:jc w:val="left"/>
            </w:pPr>
            <w:r w:rsidRPr="0073783C">
              <w:t>1.75</w:t>
            </w:r>
          </w:p>
        </w:tc>
        <w:tc>
          <w:tcPr>
            <w:tcW w:w="4347" w:type="dxa"/>
          </w:tcPr>
          <w:p w14:paraId="1676BF49" w14:textId="77777777" w:rsidR="000B5511" w:rsidRPr="0073783C" w:rsidRDefault="000B5511" w:rsidP="000B5511">
            <w:pPr>
              <w:pStyle w:val="TAC"/>
              <w:jc w:val="left"/>
            </w:pPr>
            <w:r w:rsidRPr="0073783C">
              <w:t>Maximum 0.75 dB relaxation allowed for each band</w:t>
            </w:r>
          </w:p>
        </w:tc>
      </w:tr>
      <w:tr w:rsidR="000B5511" w:rsidRPr="0073783C" w14:paraId="2CFA466F" w14:textId="77777777" w:rsidTr="000B5511">
        <w:trPr>
          <w:trHeight w:val="208"/>
          <w:jc w:val="center"/>
        </w:trPr>
        <w:tc>
          <w:tcPr>
            <w:tcW w:w="648" w:type="dxa"/>
          </w:tcPr>
          <w:p w14:paraId="48816509" w14:textId="77777777" w:rsidR="000B5511" w:rsidRPr="0073783C" w:rsidRDefault="000B5511" w:rsidP="000B5511">
            <w:pPr>
              <w:pStyle w:val="TAC"/>
              <w:jc w:val="left"/>
            </w:pPr>
            <w:r w:rsidRPr="0073783C">
              <w:t>8</w:t>
            </w:r>
          </w:p>
        </w:tc>
        <w:tc>
          <w:tcPr>
            <w:tcW w:w="2340" w:type="dxa"/>
            <w:shd w:val="clear" w:color="auto" w:fill="auto"/>
          </w:tcPr>
          <w:p w14:paraId="270DE66F" w14:textId="77777777" w:rsidR="000B5511" w:rsidRPr="0073783C" w:rsidRDefault="000B5511" w:rsidP="000B5511">
            <w:pPr>
              <w:pStyle w:val="TAC"/>
              <w:jc w:val="left"/>
            </w:pPr>
            <w:r w:rsidRPr="0073783C">
              <w:t>n257, n260, n261</w:t>
            </w:r>
          </w:p>
        </w:tc>
        <w:tc>
          <w:tcPr>
            <w:tcW w:w="2520" w:type="dxa"/>
            <w:vAlign w:val="center"/>
          </w:tcPr>
          <w:p w14:paraId="5B4DF3D5" w14:textId="77777777" w:rsidR="000B5511" w:rsidRPr="0073783C" w:rsidRDefault="000B5511" w:rsidP="000B5511">
            <w:pPr>
              <w:pStyle w:val="TAC"/>
              <w:jc w:val="left"/>
            </w:pPr>
            <w:r w:rsidRPr="0073783C">
              <w:t>1.25</w:t>
            </w:r>
          </w:p>
        </w:tc>
        <w:tc>
          <w:tcPr>
            <w:tcW w:w="4347" w:type="dxa"/>
          </w:tcPr>
          <w:p w14:paraId="58902578"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5B3AADD7" w14:textId="77777777" w:rsidTr="000B5511">
        <w:trPr>
          <w:trHeight w:val="208"/>
          <w:jc w:val="center"/>
        </w:trPr>
        <w:tc>
          <w:tcPr>
            <w:tcW w:w="648" w:type="dxa"/>
          </w:tcPr>
          <w:p w14:paraId="186CE200" w14:textId="77777777" w:rsidR="000B5511" w:rsidRPr="0073783C" w:rsidRDefault="000B5511" w:rsidP="000B5511">
            <w:pPr>
              <w:pStyle w:val="TAC"/>
              <w:jc w:val="left"/>
            </w:pPr>
            <w:r w:rsidRPr="0073783C">
              <w:t>9</w:t>
            </w:r>
          </w:p>
        </w:tc>
        <w:tc>
          <w:tcPr>
            <w:tcW w:w="2340" w:type="dxa"/>
            <w:shd w:val="clear" w:color="auto" w:fill="auto"/>
          </w:tcPr>
          <w:p w14:paraId="2426CD07" w14:textId="77777777" w:rsidR="000B5511" w:rsidRPr="0073783C" w:rsidRDefault="000B5511" w:rsidP="000B5511">
            <w:pPr>
              <w:pStyle w:val="TAC"/>
              <w:jc w:val="left"/>
            </w:pPr>
            <w:r w:rsidRPr="0073783C">
              <w:t>n258, n260, n261</w:t>
            </w:r>
          </w:p>
        </w:tc>
        <w:tc>
          <w:tcPr>
            <w:tcW w:w="2520" w:type="dxa"/>
            <w:vAlign w:val="center"/>
          </w:tcPr>
          <w:p w14:paraId="7F9453C4" w14:textId="77777777" w:rsidR="000B5511" w:rsidRPr="0073783C" w:rsidRDefault="000B5511" w:rsidP="000B5511">
            <w:pPr>
              <w:pStyle w:val="TAC"/>
              <w:jc w:val="left"/>
            </w:pPr>
            <w:r w:rsidRPr="0073783C">
              <w:t>1.25</w:t>
            </w:r>
          </w:p>
        </w:tc>
        <w:tc>
          <w:tcPr>
            <w:tcW w:w="4347" w:type="dxa"/>
          </w:tcPr>
          <w:p w14:paraId="785E7851"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6A1796C" w14:textId="77777777" w:rsidTr="000B5511">
        <w:trPr>
          <w:trHeight w:val="208"/>
          <w:jc w:val="center"/>
        </w:trPr>
        <w:tc>
          <w:tcPr>
            <w:tcW w:w="648" w:type="dxa"/>
          </w:tcPr>
          <w:p w14:paraId="752BF907" w14:textId="77777777" w:rsidR="000B5511" w:rsidRPr="0073783C" w:rsidRDefault="000B5511" w:rsidP="000B5511">
            <w:pPr>
              <w:pStyle w:val="TAC"/>
              <w:jc w:val="left"/>
            </w:pPr>
            <w:r w:rsidRPr="0073783C">
              <w:t>10</w:t>
            </w:r>
          </w:p>
        </w:tc>
        <w:tc>
          <w:tcPr>
            <w:tcW w:w="2340" w:type="dxa"/>
            <w:shd w:val="clear" w:color="auto" w:fill="auto"/>
          </w:tcPr>
          <w:p w14:paraId="32FD7F46" w14:textId="77777777" w:rsidR="000B5511" w:rsidRPr="0073783C" w:rsidRDefault="000B5511" w:rsidP="000B5511">
            <w:pPr>
              <w:pStyle w:val="TAC"/>
              <w:jc w:val="left"/>
            </w:pPr>
            <w:r w:rsidRPr="0073783C">
              <w:t>n257, n258, n260, n261</w:t>
            </w:r>
          </w:p>
        </w:tc>
        <w:tc>
          <w:tcPr>
            <w:tcW w:w="2520" w:type="dxa"/>
            <w:vAlign w:val="center"/>
          </w:tcPr>
          <w:p w14:paraId="4208727A" w14:textId="77777777" w:rsidR="000B5511" w:rsidRPr="0073783C" w:rsidRDefault="000B5511" w:rsidP="000B5511">
            <w:pPr>
              <w:pStyle w:val="TAC"/>
              <w:jc w:val="left"/>
            </w:pPr>
            <w:r w:rsidRPr="0073783C">
              <w:t>1.75</w:t>
            </w:r>
          </w:p>
        </w:tc>
        <w:tc>
          <w:tcPr>
            <w:tcW w:w="4347" w:type="dxa"/>
          </w:tcPr>
          <w:p w14:paraId="591C8830"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36CD8CC" w14:textId="77777777" w:rsidTr="000B5511">
        <w:trPr>
          <w:trHeight w:val="305"/>
          <w:jc w:val="center"/>
        </w:trPr>
        <w:tc>
          <w:tcPr>
            <w:tcW w:w="9855" w:type="dxa"/>
            <w:gridSpan w:val="4"/>
          </w:tcPr>
          <w:p w14:paraId="6BBBF1DC" w14:textId="77777777" w:rsidR="000B5511" w:rsidRPr="0073783C" w:rsidRDefault="000B5511" w:rsidP="000B5511">
            <w:pPr>
              <w:pStyle w:val="TAN"/>
            </w:pPr>
            <w:r w:rsidRPr="0073783C">
              <w:t>NOTE 1:</w:t>
            </w:r>
            <w:r w:rsidRPr="0073783C">
              <w:tab/>
              <w:t>MB</w:t>
            </w:r>
            <w:r w:rsidRPr="0073783C">
              <w:rPr>
                <w:vertAlign w:val="subscript"/>
              </w:rPr>
              <w:t>s</w:t>
            </w:r>
            <w:r w:rsidRPr="0073783C">
              <w:t xml:space="preserve"> is the Multiband Relaxation factor declared by the UE for the tested band in table A.4.3.9-3 of TS38.508-2. This declaration shall fulfil the requirements in Table 7.3.2.3.3-1a.</w:t>
            </w:r>
          </w:p>
          <w:p w14:paraId="243A65A8" w14:textId="77777777" w:rsidR="000B5511" w:rsidRPr="0073783C" w:rsidRDefault="000B5511" w:rsidP="000B5511">
            <w:pPr>
              <w:pStyle w:val="TAN"/>
            </w:pPr>
            <w:r w:rsidRPr="0073783C">
              <w:t>NOTE 2:</w:t>
            </w:r>
            <w:r w:rsidRPr="0073783C">
              <w:tab/>
              <w:t>All UE supported bands needs to be tested to ensure the multiband relaxation declaration is compliant</w:t>
            </w:r>
          </w:p>
          <w:p w14:paraId="6F5AA4B0" w14:textId="77777777" w:rsidR="000B5511" w:rsidRPr="0073783C" w:rsidRDefault="000B5511" w:rsidP="000B5511">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14:paraId="01C5AA1C" w14:textId="77777777" w:rsidR="000B5511" w:rsidRPr="0073783C" w:rsidRDefault="000B5511" w:rsidP="000B5511"/>
    <w:p w14:paraId="171B96CB" w14:textId="77777777" w:rsidR="000B5511" w:rsidRPr="0073783C" w:rsidRDefault="000B5511" w:rsidP="000B5511">
      <w:pPr>
        <w:pStyle w:val="TH"/>
      </w:pPr>
      <w:r w:rsidRPr="0073783C">
        <w:lastRenderedPageBreak/>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0B5511" w:rsidRPr="0073783C" w14:paraId="77E32C84" w14:textId="77777777" w:rsidTr="000B5511">
        <w:tc>
          <w:tcPr>
            <w:tcW w:w="1800" w:type="dxa"/>
            <w:vMerge w:val="restart"/>
            <w:shd w:val="clear" w:color="auto" w:fill="auto"/>
          </w:tcPr>
          <w:p w14:paraId="18749A14" w14:textId="77777777" w:rsidR="000B5511" w:rsidRPr="0073783C" w:rsidRDefault="000B5511" w:rsidP="000B5511">
            <w:pPr>
              <w:pStyle w:val="TAH"/>
              <w:rPr>
                <w:rFonts w:eastAsia="Calibri"/>
              </w:rPr>
            </w:pPr>
            <w:r w:rsidRPr="0073783C">
              <w:rPr>
                <w:rFonts w:eastAsia="Calibri"/>
              </w:rPr>
              <w:t>Operating band</w:t>
            </w:r>
          </w:p>
        </w:tc>
        <w:tc>
          <w:tcPr>
            <w:tcW w:w="7920" w:type="dxa"/>
            <w:gridSpan w:val="4"/>
            <w:shd w:val="clear" w:color="auto" w:fill="auto"/>
            <w:vAlign w:val="center"/>
          </w:tcPr>
          <w:p w14:paraId="4C47C1D0"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4F0A40AD" w14:textId="77777777" w:rsidTr="000B5511">
        <w:tc>
          <w:tcPr>
            <w:tcW w:w="1800" w:type="dxa"/>
            <w:vMerge/>
            <w:shd w:val="clear" w:color="auto" w:fill="auto"/>
          </w:tcPr>
          <w:p w14:paraId="612FA9A1" w14:textId="77777777" w:rsidR="000B5511" w:rsidRPr="0073783C" w:rsidRDefault="000B5511" w:rsidP="000B5511">
            <w:pPr>
              <w:pStyle w:val="TAH"/>
              <w:rPr>
                <w:rFonts w:eastAsia="Calibri"/>
              </w:rPr>
            </w:pPr>
          </w:p>
        </w:tc>
        <w:tc>
          <w:tcPr>
            <w:tcW w:w="1800" w:type="dxa"/>
            <w:shd w:val="clear" w:color="auto" w:fill="auto"/>
            <w:vAlign w:val="center"/>
          </w:tcPr>
          <w:p w14:paraId="7C8B720E" w14:textId="77777777" w:rsidR="000B5511" w:rsidRPr="0073783C" w:rsidRDefault="000B5511" w:rsidP="000B5511">
            <w:pPr>
              <w:pStyle w:val="TAH"/>
              <w:rPr>
                <w:rFonts w:eastAsia="Calibri"/>
              </w:rPr>
            </w:pPr>
            <w:r w:rsidRPr="0073783C">
              <w:t>50 MHz</w:t>
            </w:r>
          </w:p>
        </w:tc>
        <w:tc>
          <w:tcPr>
            <w:tcW w:w="2070" w:type="dxa"/>
            <w:shd w:val="clear" w:color="auto" w:fill="auto"/>
          </w:tcPr>
          <w:p w14:paraId="0CA38ADC" w14:textId="77777777" w:rsidR="000B5511" w:rsidRPr="0073783C" w:rsidRDefault="000B5511" w:rsidP="000B5511">
            <w:pPr>
              <w:pStyle w:val="TAH"/>
              <w:rPr>
                <w:rFonts w:eastAsia="Calibri"/>
              </w:rPr>
            </w:pPr>
            <w:r w:rsidRPr="0073783C">
              <w:t>100 MHz</w:t>
            </w:r>
          </w:p>
        </w:tc>
        <w:tc>
          <w:tcPr>
            <w:tcW w:w="1980" w:type="dxa"/>
            <w:shd w:val="clear" w:color="auto" w:fill="auto"/>
          </w:tcPr>
          <w:p w14:paraId="7912D27D" w14:textId="77777777" w:rsidR="000B5511" w:rsidRPr="0073783C" w:rsidRDefault="000B5511" w:rsidP="000B5511">
            <w:pPr>
              <w:pStyle w:val="TAH"/>
              <w:rPr>
                <w:rFonts w:eastAsia="Calibri"/>
              </w:rPr>
            </w:pPr>
            <w:r w:rsidRPr="0073783C">
              <w:t>200 MHz</w:t>
            </w:r>
          </w:p>
        </w:tc>
        <w:tc>
          <w:tcPr>
            <w:tcW w:w="2070" w:type="dxa"/>
            <w:shd w:val="clear" w:color="auto" w:fill="auto"/>
          </w:tcPr>
          <w:p w14:paraId="62220AEE" w14:textId="77777777" w:rsidR="000B5511" w:rsidRPr="0073783C" w:rsidRDefault="000B5511" w:rsidP="000B5511">
            <w:pPr>
              <w:pStyle w:val="TAH"/>
              <w:rPr>
                <w:rFonts w:eastAsia="Calibri"/>
              </w:rPr>
            </w:pPr>
            <w:r w:rsidRPr="0073783C">
              <w:t>400 MHz</w:t>
            </w:r>
          </w:p>
        </w:tc>
      </w:tr>
      <w:tr w:rsidR="000B5511" w:rsidRPr="0073783C" w14:paraId="21788C23" w14:textId="77777777" w:rsidTr="000B5511">
        <w:tc>
          <w:tcPr>
            <w:tcW w:w="1800" w:type="dxa"/>
            <w:shd w:val="clear" w:color="auto" w:fill="auto"/>
          </w:tcPr>
          <w:p w14:paraId="575FFC1F" w14:textId="77777777" w:rsidR="000B5511" w:rsidRPr="0073783C" w:rsidRDefault="000B5511" w:rsidP="000B5511">
            <w:pPr>
              <w:pStyle w:val="TAC"/>
            </w:pPr>
            <w:r w:rsidRPr="0073783C">
              <w:t>n257</w:t>
            </w:r>
          </w:p>
        </w:tc>
        <w:tc>
          <w:tcPr>
            <w:tcW w:w="1800" w:type="dxa"/>
            <w:shd w:val="clear" w:color="auto" w:fill="auto"/>
          </w:tcPr>
          <w:p w14:paraId="185811D9"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5B16A7B"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24EB074"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1FD3F55C"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33690D55" w14:textId="77777777" w:rsidTr="000B5511">
        <w:tc>
          <w:tcPr>
            <w:tcW w:w="1800" w:type="dxa"/>
            <w:shd w:val="clear" w:color="auto" w:fill="auto"/>
          </w:tcPr>
          <w:p w14:paraId="28A4F0A9" w14:textId="77777777" w:rsidR="000B5511" w:rsidRPr="0073783C" w:rsidRDefault="000B5511" w:rsidP="000B5511">
            <w:pPr>
              <w:pStyle w:val="TAC"/>
            </w:pPr>
            <w:r w:rsidRPr="0073783C">
              <w:t>n258</w:t>
            </w:r>
          </w:p>
        </w:tc>
        <w:tc>
          <w:tcPr>
            <w:tcW w:w="1800" w:type="dxa"/>
            <w:shd w:val="clear" w:color="auto" w:fill="auto"/>
          </w:tcPr>
          <w:p w14:paraId="5AB143FB"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D89E40D"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DFEA7D5"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D79597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20B6D731" w14:textId="77777777" w:rsidTr="000B5511">
        <w:tc>
          <w:tcPr>
            <w:tcW w:w="1800" w:type="dxa"/>
            <w:shd w:val="clear" w:color="auto" w:fill="auto"/>
          </w:tcPr>
          <w:p w14:paraId="6031423B" w14:textId="77777777" w:rsidR="000B5511" w:rsidRPr="0073783C" w:rsidRDefault="000B5511" w:rsidP="000B5511">
            <w:pPr>
              <w:pStyle w:val="TAC"/>
            </w:pPr>
            <w:r w:rsidRPr="0073783C">
              <w:t>n259</w:t>
            </w:r>
          </w:p>
        </w:tc>
        <w:tc>
          <w:tcPr>
            <w:tcW w:w="1800" w:type="dxa"/>
            <w:shd w:val="clear" w:color="auto" w:fill="auto"/>
          </w:tcPr>
          <w:p w14:paraId="5CC6AECB" w14:textId="77777777" w:rsidR="000B5511" w:rsidRPr="0073783C" w:rsidRDefault="000B5511" w:rsidP="000B5511">
            <w:pPr>
              <w:pStyle w:val="TAC"/>
              <w:rPr>
                <w:szCs w:val="18"/>
              </w:rPr>
            </w:pPr>
            <w:r w:rsidRPr="0073783C">
              <w:rPr>
                <w:szCs w:val="18"/>
              </w:rPr>
              <w:t>-71.9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4D2C8806" w14:textId="77777777" w:rsidR="000B5511" w:rsidRPr="0073783C" w:rsidRDefault="000B5511" w:rsidP="000B5511">
            <w:pPr>
              <w:pStyle w:val="TAC"/>
              <w:rPr>
                <w:szCs w:val="18"/>
              </w:rPr>
            </w:pPr>
            <w:r w:rsidRPr="0073783C">
              <w:rPr>
                <w:szCs w:val="18"/>
              </w:rPr>
              <w:t>-68.9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406B25B2" w14:textId="77777777" w:rsidR="000B5511" w:rsidRPr="0073783C" w:rsidRDefault="000B5511" w:rsidP="000B5511">
            <w:pPr>
              <w:pStyle w:val="TAC"/>
              <w:rPr>
                <w:szCs w:val="18"/>
              </w:rPr>
            </w:pPr>
            <w:r w:rsidRPr="0073783C">
              <w:rPr>
                <w:szCs w:val="18"/>
              </w:rPr>
              <w:t>-65.9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991FD7F" w14:textId="77777777" w:rsidR="000B5511" w:rsidRPr="0073783C" w:rsidRDefault="000B5511" w:rsidP="000B5511">
            <w:pPr>
              <w:pStyle w:val="TAC"/>
              <w:rPr>
                <w:szCs w:val="18"/>
              </w:rPr>
            </w:pPr>
            <w:r w:rsidRPr="0073783C">
              <w:rPr>
                <w:szCs w:val="18"/>
              </w:rPr>
              <w:t>-62.9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022CC21" w14:textId="77777777" w:rsidTr="000B5511">
        <w:tc>
          <w:tcPr>
            <w:tcW w:w="1800" w:type="dxa"/>
            <w:shd w:val="clear" w:color="auto" w:fill="auto"/>
          </w:tcPr>
          <w:p w14:paraId="216A356A" w14:textId="77777777" w:rsidR="000B5511" w:rsidRPr="0073783C" w:rsidRDefault="000B5511" w:rsidP="000B5511">
            <w:pPr>
              <w:pStyle w:val="TAC"/>
            </w:pPr>
            <w:r w:rsidRPr="0073783C">
              <w:t>n260</w:t>
            </w:r>
          </w:p>
        </w:tc>
        <w:tc>
          <w:tcPr>
            <w:tcW w:w="1800" w:type="dxa"/>
            <w:shd w:val="clear" w:color="auto" w:fill="auto"/>
          </w:tcPr>
          <w:p w14:paraId="028FE958" w14:textId="77777777" w:rsidR="000B5511" w:rsidRPr="0073783C" w:rsidRDefault="000B5511" w:rsidP="000B5511">
            <w:pPr>
              <w:pStyle w:val="TAC"/>
              <w:rPr>
                <w:szCs w:val="18"/>
              </w:rPr>
            </w:pPr>
            <w:r w:rsidRPr="0073783C">
              <w:rPr>
                <w:szCs w:val="18"/>
              </w:rPr>
              <w:t>-73.1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5F79388" w14:textId="77777777" w:rsidR="000B5511" w:rsidRPr="0073783C" w:rsidRDefault="000B5511" w:rsidP="000B5511">
            <w:pPr>
              <w:pStyle w:val="TAC"/>
              <w:rPr>
                <w:szCs w:val="18"/>
              </w:rPr>
            </w:pPr>
            <w:r w:rsidRPr="0073783C">
              <w:rPr>
                <w:szCs w:val="18"/>
              </w:rPr>
              <w:t>-70.1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65E3BBF2" w14:textId="77777777" w:rsidR="000B5511" w:rsidRPr="0073783C" w:rsidRDefault="000B5511" w:rsidP="000B5511">
            <w:pPr>
              <w:pStyle w:val="TAC"/>
              <w:rPr>
                <w:szCs w:val="18"/>
              </w:rPr>
            </w:pPr>
            <w:r w:rsidRPr="0073783C">
              <w:rPr>
                <w:szCs w:val="18"/>
              </w:rPr>
              <w:t>-67.1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CAE2733" w14:textId="77777777" w:rsidR="000B5511" w:rsidRPr="0073783C" w:rsidRDefault="000B5511" w:rsidP="000B5511">
            <w:pPr>
              <w:pStyle w:val="TAC"/>
              <w:rPr>
                <w:szCs w:val="18"/>
              </w:rPr>
            </w:pPr>
            <w:r w:rsidRPr="0073783C">
              <w:rPr>
                <w:szCs w:val="18"/>
              </w:rPr>
              <w:t>-64.1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43F38393" w14:textId="77777777" w:rsidTr="000B5511">
        <w:tc>
          <w:tcPr>
            <w:tcW w:w="1800" w:type="dxa"/>
            <w:shd w:val="clear" w:color="auto" w:fill="auto"/>
          </w:tcPr>
          <w:p w14:paraId="01FE10E4" w14:textId="77777777" w:rsidR="000B5511" w:rsidRPr="0073783C" w:rsidRDefault="000B5511" w:rsidP="000B5511">
            <w:pPr>
              <w:pStyle w:val="TAC"/>
            </w:pPr>
            <w:r w:rsidRPr="0073783C">
              <w:t>n261</w:t>
            </w:r>
          </w:p>
        </w:tc>
        <w:tc>
          <w:tcPr>
            <w:tcW w:w="1800" w:type="dxa"/>
            <w:shd w:val="clear" w:color="auto" w:fill="auto"/>
          </w:tcPr>
          <w:p w14:paraId="0ADABAE5"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440A24A"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3E9E92BE"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470518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80FD3B4" w14:textId="77777777" w:rsidTr="000B5511">
        <w:tc>
          <w:tcPr>
            <w:tcW w:w="9720" w:type="dxa"/>
            <w:gridSpan w:val="5"/>
            <w:shd w:val="clear" w:color="auto" w:fill="auto"/>
          </w:tcPr>
          <w:p w14:paraId="700B83B4"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4C8806A"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1AF304E7" w14:textId="77777777" w:rsidR="000B5511" w:rsidRPr="0073783C" w:rsidRDefault="000B5511" w:rsidP="000B5511">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14:paraId="12398CAA" w14:textId="77777777" w:rsidR="000B5511" w:rsidRPr="0073783C" w:rsidRDefault="000B5511" w:rsidP="000B5511">
      <w:pPr>
        <w:rPr>
          <w:rFonts w:eastAsia="Malgun Gothic"/>
        </w:rPr>
      </w:pPr>
    </w:p>
    <w:p w14:paraId="44D61B5E" w14:textId="77777777" w:rsidR="000B5511" w:rsidRPr="0073783C" w:rsidRDefault="000B5511" w:rsidP="000B5511">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0B5511" w:rsidRPr="0073783C" w14:paraId="1A5493FB" w14:textId="77777777" w:rsidTr="000B5511">
        <w:trPr>
          <w:cantSplit/>
          <w:jc w:val="center"/>
        </w:trPr>
        <w:tc>
          <w:tcPr>
            <w:tcW w:w="1508" w:type="dxa"/>
            <w:tcBorders>
              <w:top w:val="single" w:sz="6" w:space="0" w:color="auto"/>
              <w:left w:val="single" w:sz="6" w:space="0" w:color="auto"/>
              <w:right w:val="single" w:sz="6" w:space="0" w:color="auto"/>
            </w:tcBorders>
          </w:tcPr>
          <w:p w14:paraId="64E4B52C" w14:textId="77777777" w:rsidR="000B5511" w:rsidRPr="0073783C" w:rsidRDefault="000B5511" w:rsidP="000B5511">
            <w:pPr>
              <w:pStyle w:val="TAH"/>
            </w:pPr>
            <w:r w:rsidRPr="0073783C">
              <w:t>ID</w:t>
            </w:r>
          </w:p>
        </w:tc>
        <w:tc>
          <w:tcPr>
            <w:tcW w:w="2222" w:type="dxa"/>
            <w:tcBorders>
              <w:top w:val="single" w:sz="6" w:space="0" w:color="auto"/>
              <w:left w:val="single" w:sz="6" w:space="0" w:color="auto"/>
              <w:right w:val="single" w:sz="6" w:space="0" w:color="auto"/>
            </w:tcBorders>
          </w:tcPr>
          <w:p w14:paraId="35073286" w14:textId="77777777" w:rsidR="000B5511" w:rsidRPr="0073783C" w:rsidRDefault="000B5511" w:rsidP="000B5511">
            <w:pPr>
              <w:pStyle w:val="TAH"/>
            </w:pPr>
            <w:r w:rsidRPr="0073783C">
              <w:t xml:space="preserve">FR2 bands/set </w:t>
            </w:r>
          </w:p>
        </w:tc>
        <w:tc>
          <w:tcPr>
            <w:tcW w:w="4009" w:type="dxa"/>
            <w:tcBorders>
              <w:top w:val="single" w:sz="4" w:space="0" w:color="auto"/>
              <w:left w:val="single" w:sz="4" w:space="0" w:color="auto"/>
              <w:right w:val="single" w:sz="4" w:space="0" w:color="auto"/>
            </w:tcBorders>
          </w:tcPr>
          <w:p w14:paraId="702A1AD7" w14:textId="77777777" w:rsidR="000B5511" w:rsidRPr="0073783C" w:rsidRDefault="000B5511" w:rsidP="000B5511">
            <w:pPr>
              <w:pStyle w:val="TAH"/>
            </w:pPr>
            <w:r w:rsidRPr="0073783C">
              <w:t>Comments</w:t>
            </w:r>
          </w:p>
        </w:tc>
      </w:tr>
      <w:tr w:rsidR="000B5511" w:rsidRPr="0073783C" w14:paraId="556ABE6F" w14:textId="77777777" w:rsidTr="000B5511">
        <w:trPr>
          <w:cantSplit/>
          <w:jc w:val="center"/>
        </w:trPr>
        <w:tc>
          <w:tcPr>
            <w:tcW w:w="1508" w:type="dxa"/>
            <w:tcBorders>
              <w:left w:val="single" w:sz="4" w:space="0" w:color="auto"/>
              <w:bottom w:val="single" w:sz="4" w:space="0" w:color="auto"/>
              <w:right w:val="single" w:sz="4" w:space="0" w:color="auto"/>
            </w:tcBorders>
          </w:tcPr>
          <w:p w14:paraId="39BDD0FC" w14:textId="77777777" w:rsidR="000B5511" w:rsidRPr="0073783C" w:rsidRDefault="000B5511" w:rsidP="000B5511">
            <w:pPr>
              <w:pStyle w:val="TAH"/>
            </w:pPr>
          </w:p>
        </w:tc>
        <w:tc>
          <w:tcPr>
            <w:tcW w:w="2222" w:type="dxa"/>
            <w:tcBorders>
              <w:left w:val="single" w:sz="4" w:space="0" w:color="auto"/>
              <w:bottom w:val="single" w:sz="4" w:space="0" w:color="auto"/>
              <w:right w:val="single" w:sz="4" w:space="0" w:color="auto"/>
            </w:tcBorders>
          </w:tcPr>
          <w:p w14:paraId="4207345B" w14:textId="77777777" w:rsidR="000B5511" w:rsidRPr="0073783C" w:rsidRDefault="000B5511" w:rsidP="000B5511">
            <w:pPr>
              <w:pStyle w:val="TAH"/>
            </w:pPr>
          </w:p>
        </w:tc>
        <w:tc>
          <w:tcPr>
            <w:tcW w:w="4009" w:type="dxa"/>
            <w:tcBorders>
              <w:left w:val="single" w:sz="4" w:space="0" w:color="auto"/>
              <w:bottom w:val="single" w:sz="4" w:space="0" w:color="auto"/>
              <w:right w:val="single" w:sz="4" w:space="0" w:color="auto"/>
            </w:tcBorders>
          </w:tcPr>
          <w:p w14:paraId="2970549C" w14:textId="77777777" w:rsidR="000B5511" w:rsidRPr="0073783C" w:rsidRDefault="000B5511" w:rsidP="000B5511">
            <w:pPr>
              <w:pStyle w:val="TAH"/>
            </w:pPr>
          </w:p>
        </w:tc>
      </w:tr>
      <w:tr w:rsidR="000B5511" w:rsidRPr="0073783C" w14:paraId="225FB55B"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7B189963" w14:textId="77777777" w:rsidR="000B5511" w:rsidRPr="0073783C" w:rsidRDefault="000B5511" w:rsidP="000B5511">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14:paraId="79C16ED6" w14:textId="77777777" w:rsidR="000B5511" w:rsidRPr="0073783C" w:rsidRDefault="000B5511" w:rsidP="000B5511">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14:paraId="0CC5FBF6" w14:textId="77777777" w:rsidR="000B5511" w:rsidRPr="0073783C" w:rsidRDefault="000B5511" w:rsidP="000B5511">
            <w:pPr>
              <w:pStyle w:val="TAC"/>
            </w:pPr>
          </w:p>
        </w:tc>
      </w:tr>
      <w:tr w:rsidR="000B5511" w:rsidRPr="0073783C" w14:paraId="3DBA0E6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4CBD253F" w14:textId="77777777" w:rsidR="000B5511" w:rsidRPr="0073783C" w:rsidRDefault="000B5511" w:rsidP="000B5511">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14:paraId="0F4ABCC7" w14:textId="77777777" w:rsidR="000B5511" w:rsidRPr="0073783C" w:rsidRDefault="000B5511" w:rsidP="000B5511">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14:paraId="4138DE6F" w14:textId="77777777" w:rsidR="000B5511" w:rsidRPr="0073783C" w:rsidRDefault="000B5511" w:rsidP="000B5511">
            <w:pPr>
              <w:pStyle w:val="TAC"/>
            </w:pPr>
          </w:p>
        </w:tc>
      </w:tr>
      <w:tr w:rsidR="000B5511" w:rsidRPr="0073783C" w14:paraId="5D6AFF9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25C69913" w14:textId="77777777" w:rsidR="000B5511" w:rsidRPr="0073783C" w:rsidRDefault="000B5511" w:rsidP="000B5511">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14:paraId="4EEB2EB7" w14:textId="77777777" w:rsidR="000B5511" w:rsidRPr="0073783C" w:rsidRDefault="000B5511" w:rsidP="000B5511">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14:paraId="2F6C00E4" w14:textId="77777777" w:rsidR="000B5511" w:rsidRPr="0073783C" w:rsidRDefault="000B5511" w:rsidP="000B5511">
            <w:pPr>
              <w:pStyle w:val="TAC"/>
            </w:pPr>
          </w:p>
        </w:tc>
      </w:tr>
      <w:tr w:rsidR="000B5511" w:rsidRPr="0073783C" w14:paraId="23BD9616"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DB6E96" w14:textId="77777777" w:rsidR="000B5511" w:rsidRPr="0073783C" w:rsidRDefault="000B5511" w:rsidP="000B5511">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14:paraId="392E5592" w14:textId="77777777" w:rsidR="000B5511" w:rsidRPr="0073783C" w:rsidRDefault="000B5511" w:rsidP="000B5511">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14:paraId="41959D3A" w14:textId="77777777" w:rsidR="000B5511" w:rsidRPr="0073783C" w:rsidRDefault="000B5511" w:rsidP="000B5511">
            <w:pPr>
              <w:pStyle w:val="TAC"/>
            </w:pPr>
          </w:p>
        </w:tc>
      </w:tr>
      <w:tr w:rsidR="000B5511" w:rsidRPr="0073783C" w14:paraId="1E7534A0"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3B337F91" w14:textId="77777777" w:rsidR="000B5511" w:rsidRPr="0073783C" w:rsidRDefault="000B5511" w:rsidP="000B5511">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14:paraId="41B1B2A5" w14:textId="77777777" w:rsidR="000B5511" w:rsidRPr="0073783C" w:rsidRDefault="000B5511" w:rsidP="000B5511">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14:paraId="591F3D08" w14:textId="77777777" w:rsidR="000B5511" w:rsidRPr="0073783C" w:rsidRDefault="000B5511" w:rsidP="000B5511">
            <w:pPr>
              <w:pStyle w:val="TAC"/>
            </w:pPr>
          </w:p>
        </w:tc>
      </w:tr>
      <w:tr w:rsidR="000B5511" w:rsidRPr="0073783C" w14:paraId="42986A19"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11709400" w14:textId="77777777" w:rsidR="000B5511" w:rsidRPr="0073783C" w:rsidRDefault="000B5511" w:rsidP="000B5511">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14:paraId="26EA8E7B" w14:textId="77777777" w:rsidR="000B5511" w:rsidRPr="0073783C" w:rsidRDefault="000B5511" w:rsidP="000B5511">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14:paraId="0F68CD4B"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5E160251"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2B0F3B" w14:textId="77777777" w:rsidR="000B5511" w:rsidRPr="0073783C" w:rsidRDefault="000B5511" w:rsidP="000B5511">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14:paraId="4AF43595" w14:textId="77777777" w:rsidR="000B5511" w:rsidRPr="0073783C" w:rsidRDefault="000B5511" w:rsidP="000B5511">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14:paraId="15B86561"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49B90C7D" w14:textId="77777777" w:rsidTr="000B5511">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D63D397" w14:textId="77777777" w:rsidR="000B5511" w:rsidRPr="0073783C" w:rsidRDefault="000B5511" w:rsidP="000B5511">
            <w:pPr>
              <w:pStyle w:val="TAN"/>
            </w:pPr>
            <w:r w:rsidRPr="0073783C">
              <w:t xml:space="preserve">NOTE 1: </w:t>
            </w:r>
            <w:proofErr w:type="spellStart"/>
            <w:r w:rsidRPr="0073783C">
              <w:rPr>
                <w:rFonts w:eastAsia="SimSun"/>
              </w:rPr>
              <w:t>MB</w:t>
            </w:r>
            <w:r w:rsidRPr="0073783C">
              <w:rPr>
                <w:rFonts w:eastAsia="SimSun"/>
                <w:vertAlign w:val="subscript"/>
              </w:rPr>
              <w:t>s</w:t>
            </w:r>
            <w:proofErr w:type="gramStart"/>
            <w:r w:rsidRPr="0073783C">
              <w:rPr>
                <w:rFonts w:eastAsia="SimSun"/>
                <w:vertAlign w:val="subscript"/>
              </w:rPr>
              <w:t>,n</w:t>
            </w:r>
            <w:proofErr w:type="spellEnd"/>
            <w:proofErr w:type="gramEnd"/>
            <w:r w:rsidRPr="0073783C">
              <w:t xml:space="preserve"> is the Multiband Relaxation factor for the tested band. This shall fulfil the requirements in Table 7.3.2.3.3-1b.</w:t>
            </w:r>
          </w:p>
        </w:tc>
      </w:tr>
    </w:tbl>
    <w:p w14:paraId="5B20FFEF" w14:textId="77777777" w:rsidR="000B5511" w:rsidRPr="0073783C" w:rsidRDefault="000B5511" w:rsidP="000B5511">
      <w:pPr>
        <w:rPr>
          <w:rFonts w:eastAsia="Malgun Gothic"/>
        </w:rPr>
      </w:pPr>
    </w:p>
    <w:p w14:paraId="1C075C94" w14:textId="77777777" w:rsidR="000B5511" w:rsidRPr="0073783C" w:rsidRDefault="000B5511" w:rsidP="000B5511">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5511" w:rsidRPr="0073783C" w14:paraId="226EE846"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774AB1" w14:textId="77777777" w:rsidR="000B5511" w:rsidRPr="0073783C" w:rsidRDefault="000B5511" w:rsidP="000B5511">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795998" w14:textId="77777777" w:rsidR="000B5511" w:rsidRPr="0073783C" w:rsidRDefault="000B5511" w:rsidP="000B5511">
            <w:pPr>
              <w:pStyle w:val="TAH"/>
            </w:pPr>
            <w:r w:rsidRPr="0073783C">
              <w:t>f ≤ 40.8 GHz</w:t>
            </w:r>
          </w:p>
        </w:tc>
      </w:tr>
      <w:tr w:rsidR="000B5511" w:rsidRPr="0073783C" w14:paraId="56171C95"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D186EC" w14:textId="77777777" w:rsidR="000B5511" w:rsidRPr="0073783C" w:rsidRDefault="000B5511" w:rsidP="000B5511">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31B5C4" w14:textId="77777777" w:rsidR="000B5511" w:rsidRPr="0073783C" w:rsidRDefault="000B5511" w:rsidP="000B5511">
            <w:pPr>
              <w:pStyle w:val="TAC"/>
              <w:rPr>
                <w:lang w:eastAsia="ja-JP"/>
              </w:rPr>
            </w:pPr>
            <w:r w:rsidRPr="0073783C">
              <w:rPr>
                <w:lang w:eastAsia="ja-JP"/>
              </w:rPr>
              <w:t>2.21 dB</w:t>
            </w:r>
          </w:p>
        </w:tc>
      </w:tr>
    </w:tbl>
    <w:p w14:paraId="4FB06E0C" w14:textId="77777777" w:rsidR="000B5511" w:rsidRPr="0073783C" w:rsidRDefault="000B5511" w:rsidP="000B5511"/>
    <w:p w14:paraId="3E7AAE1B" w14:textId="77777777" w:rsidR="000B5511" w:rsidRPr="0073783C" w:rsidRDefault="000B5511" w:rsidP="000B5511">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0EE20110" w14:textId="77777777" w:rsidTr="000B5511">
        <w:tc>
          <w:tcPr>
            <w:tcW w:w="1710" w:type="dxa"/>
            <w:vMerge w:val="restart"/>
            <w:shd w:val="clear" w:color="auto" w:fill="auto"/>
          </w:tcPr>
          <w:p w14:paraId="0376234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6634B3C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2E5FC734" w14:textId="77777777" w:rsidTr="000B5511">
        <w:tc>
          <w:tcPr>
            <w:tcW w:w="1710" w:type="dxa"/>
            <w:vMerge/>
            <w:shd w:val="clear" w:color="auto" w:fill="auto"/>
          </w:tcPr>
          <w:p w14:paraId="0F4F6A87"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74B67AD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17941E25"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28552B37"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6667922D"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6BEBAB3C" w14:textId="77777777" w:rsidTr="000B5511">
        <w:tc>
          <w:tcPr>
            <w:tcW w:w="1710" w:type="dxa"/>
            <w:shd w:val="clear" w:color="auto" w:fill="auto"/>
          </w:tcPr>
          <w:p w14:paraId="2B69DD39" w14:textId="77777777" w:rsidR="000B5511" w:rsidRPr="0073783C" w:rsidRDefault="000B5511" w:rsidP="000B5511">
            <w:pPr>
              <w:pStyle w:val="TAC"/>
            </w:pPr>
            <w:r w:rsidRPr="0073783C">
              <w:t>n257</w:t>
            </w:r>
          </w:p>
        </w:tc>
        <w:tc>
          <w:tcPr>
            <w:tcW w:w="1517" w:type="dxa"/>
            <w:shd w:val="clear" w:color="auto" w:fill="auto"/>
          </w:tcPr>
          <w:p w14:paraId="1758AA8D"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3F93AAB4"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1F08A02C"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28F5773A" w14:textId="77777777" w:rsidR="000B5511" w:rsidRPr="0073783C" w:rsidRDefault="000B5511" w:rsidP="000B5511">
            <w:pPr>
              <w:pStyle w:val="TAC"/>
              <w:rPr>
                <w:szCs w:val="18"/>
              </w:rPr>
            </w:pPr>
            <w:r w:rsidRPr="0073783C">
              <w:rPr>
                <w:szCs w:val="18"/>
              </w:rPr>
              <w:t>-79.0 +TT</w:t>
            </w:r>
          </w:p>
        </w:tc>
      </w:tr>
      <w:tr w:rsidR="000B5511" w:rsidRPr="0073783C" w14:paraId="05A6F789" w14:textId="77777777" w:rsidTr="000B5511">
        <w:tc>
          <w:tcPr>
            <w:tcW w:w="1710" w:type="dxa"/>
            <w:shd w:val="clear" w:color="auto" w:fill="auto"/>
          </w:tcPr>
          <w:p w14:paraId="4B14FB5B" w14:textId="77777777" w:rsidR="000B5511" w:rsidRPr="0073783C" w:rsidRDefault="000B5511" w:rsidP="000B5511">
            <w:pPr>
              <w:pStyle w:val="TAC"/>
            </w:pPr>
            <w:r w:rsidRPr="0073783C">
              <w:t>n258</w:t>
            </w:r>
          </w:p>
        </w:tc>
        <w:tc>
          <w:tcPr>
            <w:tcW w:w="1517" w:type="dxa"/>
            <w:shd w:val="clear" w:color="auto" w:fill="auto"/>
          </w:tcPr>
          <w:p w14:paraId="7EFBB4E3"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95758B6"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46F2F57D"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1C09F2A" w14:textId="77777777" w:rsidR="000B5511" w:rsidRPr="0073783C" w:rsidRDefault="000B5511" w:rsidP="000B5511">
            <w:pPr>
              <w:pStyle w:val="TAC"/>
              <w:rPr>
                <w:szCs w:val="18"/>
              </w:rPr>
            </w:pPr>
            <w:r w:rsidRPr="0073783C">
              <w:rPr>
                <w:szCs w:val="18"/>
              </w:rPr>
              <w:t>-79.0 +TT</w:t>
            </w:r>
          </w:p>
        </w:tc>
      </w:tr>
      <w:tr w:rsidR="000B5511" w:rsidRPr="0073783C" w14:paraId="29C9E56A" w14:textId="77777777" w:rsidTr="000B5511">
        <w:tc>
          <w:tcPr>
            <w:tcW w:w="1710" w:type="dxa"/>
            <w:shd w:val="clear" w:color="auto" w:fill="auto"/>
          </w:tcPr>
          <w:p w14:paraId="7172FE2F" w14:textId="77777777" w:rsidR="000B5511" w:rsidRPr="0073783C" w:rsidRDefault="000B5511" w:rsidP="000B5511">
            <w:pPr>
              <w:pStyle w:val="TAC"/>
            </w:pPr>
            <w:r w:rsidRPr="0073783C">
              <w:t>n260</w:t>
            </w:r>
          </w:p>
        </w:tc>
        <w:tc>
          <w:tcPr>
            <w:tcW w:w="1517" w:type="dxa"/>
            <w:shd w:val="clear" w:color="auto" w:fill="auto"/>
          </w:tcPr>
          <w:p w14:paraId="638E52D9" w14:textId="77777777" w:rsidR="000B5511" w:rsidRPr="0073783C" w:rsidRDefault="000B5511" w:rsidP="000B5511">
            <w:pPr>
              <w:pStyle w:val="TAC"/>
              <w:rPr>
                <w:szCs w:val="18"/>
              </w:rPr>
            </w:pPr>
            <w:r w:rsidRPr="0073783C">
              <w:rPr>
                <w:szCs w:val="18"/>
              </w:rPr>
              <w:t>-83.0 +TT</w:t>
            </w:r>
          </w:p>
        </w:tc>
        <w:tc>
          <w:tcPr>
            <w:tcW w:w="1971" w:type="dxa"/>
            <w:shd w:val="clear" w:color="auto" w:fill="auto"/>
          </w:tcPr>
          <w:p w14:paraId="660D3FBF" w14:textId="77777777" w:rsidR="000B5511" w:rsidRPr="0073783C" w:rsidRDefault="000B5511" w:rsidP="000B5511">
            <w:pPr>
              <w:pStyle w:val="TAC"/>
              <w:rPr>
                <w:szCs w:val="18"/>
              </w:rPr>
            </w:pPr>
            <w:r w:rsidRPr="0073783C">
              <w:rPr>
                <w:szCs w:val="18"/>
              </w:rPr>
              <w:t>-80.0 +TT</w:t>
            </w:r>
          </w:p>
        </w:tc>
        <w:tc>
          <w:tcPr>
            <w:tcW w:w="1372" w:type="dxa"/>
            <w:shd w:val="clear" w:color="auto" w:fill="auto"/>
          </w:tcPr>
          <w:p w14:paraId="25537853" w14:textId="77777777" w:rsidR="000B5511" w:rsidRPr="0073783C" w:rsidRDefault="000B5511" w:rsidP="000B5511">
            <w:pPr>
              <w:pStyle w:val="TAC"/>
              <w:rPr>
                <w:szCs w:val="18"/>
              </w:rPr>
            </w:pPr>
            <w:r w:rsidRPr="0073783C">
              <w:rPr>
                <w:szCs w:val="18"/>
              </w:rPr>
              <w:t>-77.0 +TT</w:t>
            </w:r>
          </w:p>
        </w:tc>
        <w:tc>
          <w:tcPr>
            <w:tcW w:w="1553" w:type="dxa"/>
            <w:shd w:val="clear" w:color="auto" w:fill="auto"/>
          </w:tcPr>
          <w:p w14:paraId="0E3BDE40" w14:textId="77777777" w:rsidR="000B5511" w:rsidRPr="0073783C" w:rsidRDefault="000B5511" w:rsidP="000B5511">
            <w:pPr>
              <w:pStyle w:val="TAC"/>
              <w:rPr>
                <w:szCs w:val="18"/>
              </w:rPr>
            </w:pPr>
            <w:r w:rsidRPr="0073783C">
              <w:rPr>
                <w:szCs w:val="18"/>
              </w:rPr>
              <w:t>-74.0 +TT</w:t>
            </w:r>
          </w:p>
        </w:tc>
      </w:tr>
      <w:tr w:rsidR="000B5511" w:rsidRPr="0073783C" w14:paraId="71CDBCF9" w14:textId="77777777" w:rsidTr="000B5511">
        <w:tc>
          <w:tcPr>
            <w:tcW w:w="1710" w:type="dxa"/>
            <w:shd w:val="clear" w:color="auto" w:fill="auto"/>
          </w:tcPr>
          <w:p w14:paraId="4172D4C5" w14:textId="77777777" w:rsidR="000B5511" w:rsidRPr="0073783C" w:rsidRDefault="000B5511" w:rsidP="000B5511">
            <w:pPr>
              <w:pStyle w:val="TAC"/>
            </w:pPr>
            <w:r w:rsidRPr="0073783C">
              <w:t>n261</w:t>
            </w:r>
          </w:p>
        </w:tc>
        <w:tc>
          <w:tcPr>
            <w:tcW w:w="1517" w:type="dxa"/>
            <w:shd w:val="clear" w:color="auto" w:fill="auto"/>
          </w:tcPr>
          <w:p w14:paraId="6D596B6C"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A7AF09E"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796DA3E7"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E35D232" w14:textId="77777777" w:rsidR="000B5511" w:rsidRPr="0073783C" w:rsidRDefault="000B5511" w:rsidP="000B5511">
            <w:pPr>
              <w:pStyle w:val="TAC"/>
              <w:rPr>
                <w:szCs w:val="18"/>
              </w:rPr>
            </w:pPr>
            <w:r w:rsidRPr="0073783C">
              <w:rPr>
                <w:szCs w:val="18"/>
              </w:rPr>
              <w:t>-79.0 +TT</w:t>
            </w:r>
          </w:p>
        </w:tc>
      </w:tr>
      <w:tr w:rsidR="000B5511" w:rsidRPr="0073783C" w14:paraId="5A2F4073" w14:textId="77777777" w:rsidTr="000B5511">
        <w:tc>
          <w:tcPr>
            <w:tcW w:w="8123" w:type="dxa"/>
            <w:gridSpan w:val="5"/>
            <w:shd w:val="clear" w:color="auto" w:fill="auto"/>
          </w:tcPr>
          <w:p w14:paraId="7CD7A38D"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77AA453E"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61C86F64" w14:textId="77777777" w:rsidR="000B5511" w:rsidRPr="0073783C" w:rsidRDefault="000B5511" w:rsidP="000B5511"/>
    <w:p w14:paraId="5F918785" w14:textId="77777777" w:rsidR="008A1D82" w:rsidRDefault="008A1D82" w:rsidP="008A1D82">
      <w:pPr>
        <w:rPr>
          <w:rFonts w:eastAsia="PMingLiU"/>
        </w:rPr>
      </w:pPr>
      <w:r>
        <w:rPr>
          <w:highlight w:val="yellow"/>
        </w:rPr>
        <w:t>&lt;Unchanged Sections Skipped&gt;</w:t>
      </w:r>
    </w:p>
    <w:p w14:paraId="7A62F3D9" w14:textId="77777777" w:rsidR="008A1D82" w:rsidRPr="0073783C" w:rsidRDefault="008A1D82" w:rsidP="008A1D82">
      <w:pPr>
        <w:pStyle w:val="Heading3"/>
      </w:pPr>
      <w:bookmarkStart w:id="51" w:name="_Toc21026711"/>
      <w:bookmarkStart w:id="52" w:name="_Toc27743997"/>
      <w:bookmarkStart w:id="53" w:name="_Toc36197170"/>
      <w:bookmarkStart w:id="54" w:name="_Toc36197862"/>
      <w:r w:rsidRPr="0073783C">
        <w:t>7.3A.2</w:t>
      </w:r>
      <w:r w:rsidRPr="0073783C">
        <w:tab/>
        <w:t>Reference sensitivity power level for CA</w:t>
      </w:r>
      <w:bookmarkEnd w:id="51"/>
      <w:bookmarkEnd w:id="52"/>
      <w:bookmarkEnd w:id="53"/>
      <w:bookmarkEnd w:id="54"/>
    </w:p>
    <w:p w14:paraId="4131BBC6" w14:textId="77777777" w:rsidR="008A1D82" w:rsidRPr="0073783C" w:rsidRDefault="008A1D82" w:rsidP="008A1D82">
      <w:pPr>
        <w:pStyle w:val="Heading4"/>
      </w:pPr>
      <w:bookmarkStart w:id="55" w:name="_Toc21026712"/>
      <w:bookmarkStart w:id="56" w:name="_Toc27743998"/>
      <w:bookmarkStart w:id="57" w:name="_Toc36197171"/>
      <w:bookmarkStart w:id="58" w:name="_Toc36197863"/>
      <w:r w:rsidRPr="0073783C">
        <w:t>7.3A.2.0</w:t>
      </w:r>
      <w:r w:rsidRPr="0073783C">
        <w:tab/>
        <w:t>Minimum Conformance Requirements</w:t>
      </w:r>
      <w:bookmarkEnd w:id="55"/>
      <w:bookmarkEnd w:id="56"/>
      <w:bookmarkEnd w:id="57"/>
      <w:bookmarkEnd w:id="58"/>
    </w:p>
    <w:p w14:paraId="2BFD8328" w14:textId="77777777" w:rsidR="008A1D82" w:rsidRPr="0073783C" w:rsidRDefault="008A1D82" w:rsidP="008A1D82">
      <w:pPr>
        <w:pStyle w:val="Heading5"/>
      </w:pPr>
      <w:bookmarkStart w:id="59" w:name="_Toc21026713"/>
      <w:bookmarkStart w:id="60" w:name="_Toc27743999"/>
      <w:bookmarkStart w:id="61" w:name="_Toc36197172"/>
      <w:bookmarkStart w:id="62" w:name="_Toc36197864"/>
      <w:r w:rsidRPr="0073783C">
        <w:t>7.3A.2.0.1</w:t>
      </w:r>
      <w:r w:rsidRPr="0073783C">
        <w:tab/>
        <w:t>Intra-band contiguous CA</w:t>
      </w:r>
      <w:bookmarkEnd w:id="59"/>
      <w:bookmarkEnd w:id="60"/>
      <w:bookmarkEnd w:id="61"/>
      <w:bookmarkEnd w:id="62"/>
    </w:p>
    <w:p w14:paraId="379D6269" w14:textId="77777777" w:rsidR="008A1D82" w:rsidRPr="0073783C" w:rsidRDefault="008A1D82" w:rsidP="008A1D82">
      <w:r w:rsidRPr="0073783C">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BD5178F" w14:textId="77777777" w:rsidR="008A1D82" w:rsidRPr="0073783C" w:rsidRDefault="008A1D82" w:rsidP="008A1D82">
      <w:r w:rsidRPr="0073783C">
        <w:t>The normative reference for this requirement is TS 38.101-2 [3] clause 7.3A.2.1.</w:t>
      </w:r>
    </w:p>
    <w:p w14:paraId="28F59261" w14:textId="77777777" w:rsidR="008A1D82" w:rsidRPr="0073783C" w:rsidRDefault="008A1D82" w:rsidP="008A1D82">
      <w:pPr>
        <w:pStyle w:val="TH"/>
      </w:pPr>
      <w:r w:rsidRPr="0073783C">
        <w:lastRenderedPageBreak/>
        <w:t xml:space="preserve">Table 7.3A.2.0.1-1: </w:t>
      </w:r>
      <w:bookmarkStart w:id="63" w:name="_Hlk15645223"/>
      <w:r w:rsidRPr="0073783C">
        <w:t>ΔR</w:t>
      </w:r>
      <w:r w:rsidRPr="0073783C">
        <w:rPr>
          <w:vertAlign w:val="subscript"/>
        </w:rPr>
        <w:t>IB</w:t>
      </w:r>
      <w:r w:rsidRPr="0073783C">
        <w:t xml:space="preserve"> EIS Relaxation for CA operation </w:t>
      </w:r>
      <w:bookmarkEnd w:id="63"/>
      <w:r w:rsidRPr="0073783C">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5C5C9D4A"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FFD6D60" w14:textId="77777777" w:rsidR="008A1D82" w:rsidRPr="0073783C" w:rsidRDefault="008A1D82" w:rsidP="00936A78">
            <w:pPr>
              <w:pStyle w:val="TAH"/>
              <w:rPr>
                <w:lang w:eastAsia="ko-KR"/>
              </w:rPr>
            </w:pPr>
            <w:r w:rsidRPr="0073783C">
              <w:rPr>
                <w:lang w:eastAsia="ko-KR"/>
              </w:rPr>
              <w:t>Aggregated Channel BW ‘</w:t>
            </w:r>
            <w:proofErr w:type="spellStart"/>
            <w:r w:rsidRPr="0073783C">
              <w:rPr>
                <w:lang w:eastAsia="ko-KR"/>
              </w:rPr>
              <w:t>BW</w:t>
            </w:r>
            <w:r w:rsidRPr="0073783C">
              <w:rPr>
                <w:vertAlign w:val="subscript"/>
                <w:lang w:eastAsia="ko-KR"/>
              </w:rPr>
              <w:t>Channel_CA</w:t>
            </w:r>
            <w:proofErr w:type="spellEnd"/>
            <w:r w:rsidRPr="0073783C">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859E96B" w14:textId="77777777" w:rsidR="008A1D82" w:rsidRPr="0073783C" w:rsidRDefault="008A1D82" w:rsidP="00936A78">
            <w:pPr>
              <w:pStyle w:val="TAH"/>
              <w:rPr>
                <w:lang w:eastAsia="ko-KR"/>
              </w:rPr>
            </w:pPr>
            <w:r w:rsidRPr="0073783C">
              <w:rPr>
                <w:lang w:eastAsia="ko-KR"/>
              </w:rPr>
              <w:t>ΔR</w:t>
            </w:r>
            <w:r w:rsidRPr="0073783C">
              <w:rPr>
                <w:vertAlign w:val="subscript"/>
                <w:lang w:eastAsia="ko-KR"/>
              </w:rPr>
              <w:t>IB</w:t>
            </w:r>
            <w:r w:rsidRPr="0073783C">
              <w:rPr>
                <w:lang w:eastAsia="ko-KR"/>
              </w:rPr>
              <w:t xml:space="preserve"> (dB)</w:t>
            </w:r>
          </w:p>
        </w:tc>
      </w:tr>
      <w:tr w:rsidR="008A1D82" w:rsidRPr="0073783C" w14:paraId="06DE4C8E"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80AFD8B" w14:textId="77777777" w:rsidR="008A1D82" w:rsidRPr="0073783C" w:rsidRDefault="008A1D82" w:rsidP="00936A78">
            <w:pPr>
              <w:pStyle w:val="TAC"/>
              <w:rPr>
                <w:bCs/>
                <w:lang w:eastAsia="ko-KR"/>
              </w:rPr>
            </w:pP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AD9949" w14:textId="77777777" w:rsidR="008A1D82" w:rsidRPr="0073783C" w:rsidRDefault="008A1D82" w:rsidP="00936A78">
            <w:pPr>
              <w:pStyle w:val="TAC"/>
              <w:rPr>
                <w:bCs/>
                <w:lang w:eastAsia="ko-KR"/>
              </w:rPr>
            </w:pPr>
            <w:r w:rsidRPr="0073783C">
              <w:rPr>
                <w:bCs/>
                <w:lang w:eastAsia="ko-KR"/>
              </w:rPr>
              <w:t>0.0</w:t>
            </w:r>
          </w:p>
        </w:tc>
      </w:tr>
      <w:tr w:rsidR="008A1D82" w:rsidRPr="0073783C" w14:paraId="6006558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92B9E8F" w14:textId="77777777" w:rsidR="008A1D82" w:rsidRPr="0073783C" w:rsidRDefault="008A1D82" w:rsidP="00936A78">
            <w:pPr>
              <w:pStyle w:val="TAC"/>
              <w:rPr>
                <w:bCs/>
                <w:lang w:eastAsia="ko-KR"/>
              </w:rPr>
            </w:pPr>
            <w:r w:rsidRPr="0073783C">
              <w:rPr>
                <w:bCs/>
                <w:lang w:eastAsia="ko-KR"/>
              </w:rPr>
              <w:t>800 &lt;</w:t>
            </w:r>
            <w:r w:rsidRPr="0073783C">
              <w:rPr>
                <w:lang w:eastAsia="ko-KR"/>
              </w:rPr>
              <w:t xml:space="preserve"> </w:t>
            </w: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96E858D" w14:textId="77777777" w:rsidR="008A1D82" w:rsidRPr="0073783C" w:rsidRDefault="008A1D82" w:rsidP="00936A78">
            <w:pPr>
              <w:pStyle w:val="TAC"/>
              <w:rPr>
                <w:bCs/>
                <w:lang w:eastAsia="ko-KR"/>
              </w:rPr>
            </w:pPr>
            <w:r w:rsidRPr="0073783C">
              <w:rPr>
                <w:bCs/>
                <w:lang w:eastAsia="ko-KR"/>
              </w:rPr>
              <w:t>0.5</w:t>
            </w:r>
          </w:p>
        </w:tc>
      </w:tr>
    </w:tbl>
    <w:p w14:paraId="6E0B0330" w14:textId="77777777" w:rsidR="008A1D82" w:rsidRPr="0073783C" w:rsidRDefault="008A1D82" w:rsidP="008A1D82">
      <w:pPr>
        <w:rPr>
          <w:rFonts w:eastAsia="Malgun Gothic"/>
        </w:rPr>
      </w:pPr>
    </w:p>
    <w:p w14:paraId="378633A9" w14:textId="77777777" w:rsidR="008A1D82" w:rsidRPr="0073783C" w:rsidRDefault="008A1D82" w:rsidP="008A1D82">
      <w:pPr>
        <w:pStyle w:val="Heading5"/>
        <w:rPr>
          <w:rFonts w:eastAsia="Malgun Gothic"/>
        </w:rPr>
      </w:pPr>
      <w:bookmarkStart w:id="64" w:name="_Toc21026714"/>
      <w:bookmarkStart w:id="65" w:name="_Toc27744000"/>
      <w:bookmarkStart w:id="66" w:name="_Toc36197173"/>
      <w:bookmarkStart w:id="67" w:name="_Toc36197865"/>
      <w:r w:rsidRPr="0073783C">
        <w:rPr>
          <w:rFonts w:eastAsia="Malgun Gothic"/>
        </w:rPr>
        <w:t>7.3A.2.0.2</w:t>
      </w:r>
      <w:r w:rsidRPr="0073783C">
        <w:rPr>
          <w:rFonts w:eastAsia="Malgun Gothic"/>
        </w:rPr>
        <w:tab/>
        <w:t>Intra-band non-contiguous CA</w:t>
      </w:r>
      <w:bookmarkEnd w:id="64"/>
      <w:bookmarkEnd w:id="65"/>
      <w:bookmarkEnd w:id="66"/>
      <w:bookmarkEnd w:id="67"/>
    </w:p>
    <w:p w14:paraId="3278B18A" w14:textId="77777777" w:rsidR="008A1D82" w:rsidRPr="0073783C" w:rsidRDefault="008A1D82" w:rsidP="008A1D82">
      <w:pPr>
        <w:rPr>
          <w:rFonts w:eastAsia="Malgun Gothic"/>
        </w:rPr>
      </w:pPr>
      <w:r w:rsidRPr="0073783C">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B3FB820" w14:textId="77777777" w:rsidR="008A1D82" w:rsidRPr="0073783C" w:rsidRDefault="008A1D82" w:rsidP="008A1D82">
      <w:r w:rsidRPr="0073783C">
        <w:t>The normative reference for this requirement is TS 38.101-2 [3] clause 7.3A.2.2.</w:t>
      </w:r>
    </w:p>
    <w:p w14:paraId="368777EC" w14:textId="77777777" w:rsidR="008A1D82" w:rsidRPr="0073783C" w:rsidRDefault="008A1D82" w:rsidP="008A1D82">
      <w:pPr>
        <w:pStyle w:val="TH"/>
      </w:pPr>
      <w:r w:rsidRPr="0073783C">
        <w:t>Table 7.3A.2.0.2-1: ΔR</w:t>
      </w:r>
      <w:r w:rsidRPr="0073783C">
        <w:rPr>
          <w:vertAlign w:val="subscript"/>
        </w:rPr>
        <w:t>IB</w:t>
      </w:r>
      <w:r w:rsidRPr="0073783C">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49DD77EB"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610597A" w14:textId="77777777" w:rsidR="008A1D82" w:rsidRPr="0073783C" w:rsidRDefault="008A1D82" w:rsidP="00936A78">
            <w:pPr>
              <w:pStyle w:val="TAH"/>
              <w:rPr>
                <w:rFonts w:eastAsia="Malgun Gothic"/>
                <w:lang w:eastAsia="ko-KR"/>
              </w:rPr>
            </w:pPr>
            <w:r w:rsidRPr="0073783C">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C454E66" w14:textId="77777777" w:rsidR="008A1D82" w:rsidRPr="0073783C" w:rsidRDefault="008A1D82" w:rsidP="00936A78">
            <w:pPr>
              <w:pStyle w:val="TAH"/>
              <w:rPr>
                <w:rFonts w:eastAsia="Malgun Gothic"/>
                <w:lang w:eastAsia="ko-KR"/>
              </w:rPr>
            </w:pPr>
            <w:r w:rsidRPr="0073783C">
              <w:rPr>
                <w:rFonts w:eastAsia="Malgun Gothic"/>
                <w:lang w:eastAsia="ko-KR"/>
              </w:rPr>
              <w:t>ΔR</w:t>
            </w:r>
            <w:r w:rsidRPr="0073783C">
              <w:rPr>
                <w:rFonts w:eastAsia="Malgun Gothic"/>
                <w:vertAlign w:val="subscript"/>
                <w:lang w:eastAsia="ko-KR"/>
              </w:rPr>
              <w:t>IB</w:t>
            </w:r>
            <w:r w:rsidRPr="0073783C">
              <w:rPr>
                <w:rFonts w:eastAsia="Malgun Gothic"/>
                <w:lang w:eastAsia="ko-KR"/>
              </w:rPr>
              <w:t xml:space="preserve"> (dB)</w:t>
            </w:r>
          </w:p>
        </w:tc>
      </w:tr>
      <w:tr w:rsidR="008A1D82" w:rsidRPr="0073783C" w14:paraId="03D26D71"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04E5C8B" w14:textId="77777777" w:rsidR="008A1D82" w:rsidRPr="0073783C" w:rsidRDefault="008A1D82" w:rsidP="00936A78">
            <w:pPr>
              <w:pStyle w:val="TAC"/>
              <w:rPr>
                <w:rFonts w:eastAsia="Malgun Gothic"/>
                <w:lang w:eastAsia="ko-KR"/>
              </w:rPr>
            </w:pPr>
            <w:r w:rsidRPr="0073783C">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9412918" w14:textId="77777777" w:rsidR="008A1D82" w:rsidRPr="0073783C" w:rsidRDefault="008A1D82" w:rsidP="00936A78">
            <w:pPr>
              <w:pStyle w:val="TAC"/>
              <w:rPr>
                <w:rFonts w:eastAsia="Malgun Gothic"/>
                <w:lang w:eastAsia="ko-KR"/>
              </w:rPr>
            </w:pPr>
            <w:r w:rsidRPr="0073783C">
              <w:rPr>
                <w:rFonts w:eastAsia="Malgun Gothic"/>
                <w:lang w:eastAsia="ko-KR"/>
              </w:rPr>
              <w:t>0.0</w:t>
            </w:r>
          </w:p>
        </w:tc>
      </w:tr>
      <w:tr w:rsidR="008A1D82" w:rsidRPr="0073783C" w14:paraId="5F992499"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ABD34DC" w14:textId="77777777" w:rsidR="008A1D82" w:rsidRPr="0073783C" w:rsidRDefault="008A1D82" w:rsidP="00936A78">
            <w:pPr>
              <w:pStyle w:val="TAC"/>
              <w:rPr>
                <w:rFonts w:eastAsia="Malgun Gothic"/>
                <w:lang w:eastAsia="ko-KR"/>
              </w:rPr>
            </w:pPr>
            <w:del w:id="68" w:author="Amy TAO" w:date="2021-10-28T17:48:00Z">
              <w:r w:rsidRPr="0073783C" w:rsidDel="00936A78">
                <w:rPr>
                  <w:rFonts w:eastAsia="Malgun Gothic"/>
                  <w:lang w:eastAsia="ko-KR"/>
                </w:rPr>
                <w:delText>[</w:delText>
              </w:r>
            </w:del>
            <w:r w:rsidRPr="0073783C">
              <w:rPr>
                <w:rFonts w:eastAsia="Malgun Gothic"/>
                <w:lang w:eastAsia="ko-KR"/>
              </w:rPr>
              <w:t>&gt; 800 and ≤ 1400</w:t>
            </w:r>
            <w:del w:id="69" w:author="Amy TAO" w:date="2021-10-28T17:48:00Z">
              <w:r w:rsidRPr="0073783C" w:rsidDel="00936A78">
                <w:rPr>
                  <w:rFonts w:eastAsia="Malgun Gothic"/>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07A1A73B" w14:textId="54EC32DD" w:rsidR="008A1D82" w:rsidRPr="0073783C" w:rsidRDefault="008A1D82" w:rsidP="00936A78">
            <w:pPr>
              <w:pStyle w:val="TAC"/>
              <w:rPr>
                <w:rFonts w:eastAsia="Malgun Gothic"/>
                <w:lang w:eastAsia="ko-KR"/>
              </w:rPr>
            </w:pPr>
            <w:del w:id="70" w:author="Amy TAO" w:date="2021-10-28T17:49:00Z">
              <w:r w:rsidRPr="0073783C" w:rsidDel="00936A78">
                <w:rPr>
                  <w:rFonts w:eastAsia="Malgun Gothic"/>
                  <w:lang w:eastAsia="ko-KR"/>
                </w:rPr>
                <w:delText>[</w:delText>
              </w:r>
            </w:del>
            <w:r w:rsidRPr="0073783C">
              <w:rPr>
                <w:rFonts w:eastAsia="Malgun Gothic"/>
                <w:lang w:eastAsia="ko-KR"/>
              </w:rPr>
              <w:t>0.5</w:t>
            </w:r>
            <w:del w:id="71" w:author="Amy TAO" w:date="2021-10-28T17:49:00Z">
              <w:r w:rsidRPr="0073783C" w:rsidDel="00936A78">
                <w:rPr>
                  <w:rFonts w:eastAsia="Malgun Gothic"/>
                  <w:lang w:eastAsia="ko-KR"/>
                </w:rPr>
                <w:delText>]</w:delText>
              </w:r>
            </w:del>
          </w:p>
        </w:tc>
      </w:tr>
      <w:tr w:rsidR="008A1D82" w:rsidRPr="0073783C" w14:paraId="4777F25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11DFB32" w14:textId="77777777" w:rsidR="008A1D82" w:rsidRPr="0073783C" w:rsidRDefault="008A1D82" w:rsidP="00936A78">
            <w:pPr>
              <w:pStyle w:val="TAC"/>
              <w:rPr>
                <w:rFonts w:eastAsia="Malgun Gothic"/>
                <w:lang w:eastAsia="ko-KR"/>
              </w:rPr>
            </w:pPr>
            <w:r w:rsidRPr="0073783C">
              <w:rPr>
                <w:rFonts w:eastAsia="Malgun Gothic" w:cs="Arial"/>
                <w:bCs/>
                <w:lang w:eastAsia="ko-KR"/>
              </w:rPr>
              <w:t xml:space="preserve">&gt; 1400 </w:t>
            </w:r>
            <w:r w:rsidRPr="0073783C">
              <w:rPr>
                <w:rFonts w:eastAsia="Malgun Gothic" w:cs="Arial"/>
                <w:lang w:eastAsia="ko-KR"/>
              </w:rPr>
              <w:t xml:space="preserve">and </w:t>
            </w:r>
            <w:r w:rsidRPr="0073783C">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463A5912" w14:textId="77777777" w:rsidR="008A1D82" w:rsidRPr="0073783C" w:rsidRDefault="008A1D82" w:rsidP="00936A78">
            <w:pPr>
              <w:pStyle w:val="TAC"/>
              <w:rPr>
                <w:rFonts w:eastAsia="Malgun Gothic"/>
                <w:lang w:eastAsia="ko-KR"/>
              </w:rPr>
            </w:pPr>
            <w:r w:rsidRPr="0073783C">
              <w:rPr>
                <w:rFonts w:eastAsia="Malgun Gothic" w:cs="Arial"/>
                <w:bCs/>
                <w:lang w:eastAsia="ko-KR"/>
              </w:rPr>
              <w:t>1.5</w:t>
            </w:r>
          </w:p>
        </w:tc>
      </w:tr>
    </w:tbl>
    <w:p w14:paraId="5F97BAAE" w14:textId="77777777" w:rsidR="008A1D82" w:rsidRPr="0073783C" w:rsidRDefault="008A1D82" w:rsidP="008A1D82"/>
    <w:p w14:paraId="5AE19A53" w14:textId="77777777" w:rsidR="008A1D82" w:rsidRPr="0073783C" w:rsidRDefault="008A1D82" w:rsidP="008A1D82">
      <w:pPr>
        <w:pStyle w:val="Heading4"/>
        <w:rPr>
          <w:rFonts w:eastAsia="Malgun Gothic"/>
        </w:rPr>
      </w:pPr>
      <w:bookmarkStart w:id="72" w:name="_Toc52196580"/>
      <w:bookmarkStart w:id="73" w:name="_Toc52197560"/>
      <w:bookmarkStart w:id="74" w:name="_Toc53173283"/>
      <w:bookmarkStart w:id="75" w:name="_Toc53173652"/>
      <w:bookmarkStart w:id="76" w:name="_Toc61118920"/>
      <w:bookmarkStart w:id="77" w:name="_Toc61119302"/>
      <w:bookmarkStart w:id="78" w:name="_Toc61119683"/>
      <w:bookmarkStart w:id="79" w:name="_Toc67923874"/>
      <w:r w:rsidRPr="0073783C">
        <w:rPr>
          <w:rFonts w:eastAsia="Malgun Gothic"/>
        </w:rPr>
        <w:t>7.3A.2.0.3</w:t>
      </w:r>
      <w:r w:rsidRPr="0073783C">
        <w:rPr>
          <w:rFonts w:eastAsia="Malgun Gothic"/>
        </w:rPr>
        <w:tab/>
        <w:t>Inter-band CA</w:t>
      </w:r>
      <w:bookmarkEnd w:id="72"/>
      <w:bookmarkEnd w:id="73"/>
      <w:bookmarkEnd w:id="74"/>
      <w:bookmarkEnd w:id="75"/>
      <w:bookmarkEnd w:id="76"/>
      <w:bookmarkEnd w:id="77"/>
      <w:bookmarkEnd w:id="78"/>
      <w:bookmarkEnd w:id="79"/>
    </w:p>
    <w:p w14:paraId="1BEA3853" w14:textId="77777777" w:rsidR="008A1D82" w:rsidRPr="0073783C" w:rsidRDefault="008A1D82" w:rsidP="008A1D82">
      <w:r w:rsidRPr="0073783C">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 xml:space="preserve">applied  to peak reference sensitivity requirement.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is specified in Table 7.3A.2.0.3-1. The requirement on each component carrier shall be met when the power in the component carrier in the other band is set to its EIS spherical coverage requirement for inter-band CA specified in sub-clause 7.3A.3.3.</w:t>
      </w:r>
    </w:p>
    <w:p w14:paraId="037F7749" w14:textId="77777777" w:rsidR="008A1D82" w:rsidRPr="0073783C" w:rsidRDefault="008A1D82" w:rsidP="008A1D82">
      <w:pPr>
        <w:rPr>
          <w:rFonts w:eastAsia="Malgun Gothic"/>
        </w:rPr>
      </w:pPr>
      <w:r w:rsidRPr="0073783C">
        <w:t xml:space="preserve">For the combination of intra-band and inter-band carrier aggregation, the intra-band CA relaxation, </w:t>
      </w:r>
      <w:r w:rsidRPr="0073783C">
        <w:rPr>
          <w:rFonts w:ascii="Arial" w:eastAsia="Malgun Gothic" w:hAnsi="Arial"/>
          <w:sz w:val="18"/>
        </w:rPr>
        <w:t>ΔR</w:t>
      </w:r>
      <w:r w:rsidRPr="0073783C">
        <w:rPr>
          <w:rFonts w:ascii="Arial" w:eastAsia="Malgun Gothic" w:hAnsi="Arial"/>
          <w:sz w:val="18"/>
          <w:vertAlign w:val="subscript"/>
        </w:rPr>
        <w:t>IB</w:t>
      </w:r>
      <w:r w:rsidRPr="0073783C">
        <w:t>, is also applied according to the clause 7.3A.2.1 and 7.3A.2.2.</w:t>
      </w:r>
    </w:p>
    <w:p w14:paraId="4C0FE8A9" w14:textId="54FB5824" w:rsidR="008A1D82" w:rsidRPr="0073783C" w:rsidRDefault="008A1D82" w:rsidP="008A1D82">
      <w:pPr>
        <w:pStyle w:val="TH"/>
      </w:pPr>
      <w:bookmarkStart w:id="80" w:name="_Hlk31890999"/>
      <w:r w:rsidRPr="0073783C">
        <w:t>Table 7.3A.2.0.3-1</w:t>
      </w:r>
      <w:bookmarkEnd w:id="80"/>
      <w:r w:rsidRPr="0073783C">
        <w:t xml:space="preserve">: </w:t>
      </w:r>
      <w:proofErr w:type="spellStart"/>
      <w:r w:rsidRPr="0073783C">
        <w:t>ΔR</w:t>
      </w:r>
      <w:r w:rsidRPr="0073783C">
        <w:rPr>
          <w:vertAlign w:val="subscript"/>
        </w:rPr>
        <w:t>IB</w:t>
      </w:r>
      <w:proofErr w:type="gramStart"/>
      <w:ins w:id="81" w:author="Amy TAO" w:date="2021-10-25T13:55:00Z">
        <w:r w:rsidR="00660DAB">
          <w:rPr>
            <w:rFonts w:eastAsia="Malgun Gothic"/>
            <w:sz w:val="18"/>
            <w:vertAlign w:val="subscript"/>
          </w:rPr>
          <w:t>,P,n</w:t>
        </w:r>
      </w:ins>
      <w:proofErr w:type="spellEnd"/>
      <w:proofErr w:type="gramEnd"/>
      <w:r w:rsidRPr="0073783C">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A1D82" w:rsidRPr="0073783C" w14:paraId="3A6E7C7C" w14:textId="77777777" w:rsidTr="00936A78">
        <w:trPr>
          <w:jc w:val="center"/>
        </w:trPr>
        <w:tc>
          <w:tcPr>
            <w:tcW w:w="2605" w:type="dxa"/>
            <w:tcBorders>
              <w:bottom w:val="single" w:sz="4" w:space="0" w:color="auto"/>
            </w:tcBorders>
            <w:vAlign w:val="center"/>
          </w:tcPr>
          <w:p w14:paraId="195D7DA1"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CA bands</w:t>
            </w:r>
          </w:p>
        </w:tc>
        <w:tc>
          <w:tcPr>
            <w:tcW w:w="2250" w:type="dxa"/>
          </w:tcPr>
          <w:p w14:paraId="32A941FC"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band</w:t>
            </w:r>
          </w:p>
        </w:tc>
        <w:tc>
          <w:tcPr>
            <w:tcW w:w="1890" w:type="dxa"/>
            <w:shd w:val="clear" w:color="auto" w:fill="auto"/>
            <w:vAlign w:val="center"/>
          </w:tcPr>
          <w:p w14:paraId="225538BD" w14:textId="77777777" w:rsidR="008A1D82" w:rsidRPr="0073783C" w:rsidRDefault="008A1D82" w:rsidP="00936A78">
            <w:pPr>
              <w:keepNext/>
              <w:keepLines/>
              <w:spacing w:after="0"/>
              <w:jc w:val="center"/>
              <w:rPr>
                <w:rFonts w:ascii="Arial" w:eastAsia="Malgun Gothic" w:hAnsi="Arial"/>
                <w:b/>
                <w:sz w:val="18"/>
              </w:rPr>
            </w:pPr>
            <w:proofErr w:type="spellStart"/>
            <w:r w:rsidRPr="0073783C">
              <w:rPr>
                <w:rFonts w:ascii="Arial" w:eastAsia="Malgun Gothic" w:hAnsi="Arial"/>
                <w:b/>
                <w:sz w:val="18"/>
              </w:rPr>
              <w:t>ΔR</w:t>
            </w:r>
            <w:r w:rsidRPr="0073783C">
              <w:rPr>
                <w:rFonts w:ascii="Arial" w:eastAsia="Malgun Gothic" w:hAnsi="Arial"/>
                <w:b/>
                <w:sz w:val="18"/>
                <w:vertAlign w:val="subscript"/>
              </w:rPr>
              <w:t>IB,P,n</w:t>
            </w:r>
            <w:proofErr w:type="spellEnd"/>
            <w:r w:rsidRPr="0073783C">
              <w:rPr>
                <w:rFonts w:ascii="Arial" w:eastAsia="Malgun Gothic" w:hAnsi="Arial"/>
                <w:b/>
                <w:sz w:val="18"/>
              </w:rPr>
              <w:t xml:space="preserve"> (dB)</w:t>
            </w:r>
          </w:p>
        </w:tc>
      </w:tr>
      <w:tr w:rsidR="008A1D82" w:rsidRPr="0073783C" w14:paraId="56A3F6B7" w14:textId="77777777" w:rsidTr="00936A78">
        <w:trPr>
          <w:jc w:val="center"/>
        </w:trPr>
        <w:tc>
          <w:tcPr>
            <w:tcW w:w="2605" w:type="dxa"/>
            <w:tcBorders>
              <w:bottom w:val="nil"/>
            </w:tcBorders>
            <w:shd w:val="clear" w:color="auto" w:fill="auto"/>
            <w:vAlign w:val="center"/>
          </w:tcPr>
          <w:p w14:paraId="3BAA620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CA_n260-n261</w:t>
            </w:r>
          </w:p>
        </w:tc>
        <w:tc>
          <w:tcPr>
            <w:tcW w:w="2250" w:type="dxa"/>
          </w:tcPr>
          <w:p w14:paraId="127ED31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n260</w:t>
            </w:r>
          </w:p>
        </w:tc>
        <w:tc>
          <w:tcPr>
            <w:tcW w:w="1890" w:type="dxa"/>
            <w:shd w:val="clear" w:color="auto" w:fill="auto"/>
          </w:tcPr>
          <w:p w14:paraId="26744C68"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r w:rsidR="008A1D82" w:rsidRPr="0073783C" w14:paraId="4F09CC4C" w14:textId="77777777" w:rsidTr="00936A78">
        <w:trPr>
          <w:jc w:val="center"/>
        </w:trPr>
        <w:tc>
          <w:tcPr>
            <w:tcW w:w="2605" w:type="dxa"/>
            <w:tcBorders>
              <w:top w:val="nil"/>
            </w:tcBorders>
            <w:shd w:val="clear" w:color="auto" w:fill="auto"/>
            <w:vAlign w:val="center"/>
          </w:tcPr>
          <w:p w14:paraId="6B3CA883" w14:textId="77777777" w:rsidR="008A1D82" w:rsidRPr="0073783C" w:rsidRDefault="008A1D82" w:rsidP="00936A78">
            <w:pPr>
              <w:keepNext/>
              <w:keepLines/>
              <w:spacing w:after="0"/>
              <w:jc w:val="center"/>
              <w:rPr>
                <w:rFonts w:ascii="Arial" w:eastAsia="Malgun Gothic" w:hAnsi="Arial"/>
                <w:bCs/>
                <w:sz w:val="18"/>
              </w:rPr>
            </w:pPr>
          </w:p>
        </w:tc>
        <w:tc>
          <w:tcPr>
            <w:tcW w:w="2250" w:type="dxa"/>
          </w:tcPr>
          <w:p w14:paraId="1119A83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n261</w:t>
            </w:r>
          </w:p>
        </w:tc>
        <w:tc>
          <w:tcPr>
            <w:tcW w:w="1890" w:type="dxa"/>
            <w:tcBorders>
              <w:bottom w:val="single" w:sz="4" w:space="0" w:color="auto"/>
            </w:tcBorders>
            <w:shd w:val="clear" w:color="auto" w:fill="auto"/>
          </w:tcPr>
          <w:p w14:paraId="2057454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bl>
    <w:p w14:paraId="45EF6417" w14:textId="77777777" w:rsidR="008A1D82" w:rsidRPr="0073783C" w:rsidRDefault="008A1D82" w:rsidP="008A1D82"/>
    <w:p w14:paraId="0BDF9017" w14:textId="77777777" w:rsidR="008A1D82" w:rsidRPr="0073783C" w:rsidRDefault="008A1D82" w:rsidP="008A1D82">
      <w:pPr>
        <w:pStyle w:val="Heading4"/>
      </w:pPr>
      <w:bookmarkStart w:id="82" w:name="_Toc21026715"/>
      <w:bookmarkStart w:id="83" w:name="_Toc27744001"/>
      <w:bookmarkStart w:id="84" w:name="_Toc36197174"/>
      <w:bookmarkStart w:id="85" w:name="_Toc36197866"/>
      <w:r w:rsidRPr="0073783C">
        <w:t>7.3A.2.1</w:t>
      </w:r>
      <w:r w:rsidRPr="0073783C">
        <w:tab/>
        <w:t>Reference sensitivity power level for CA (2DL CA)</w:t>
      </w:r>
      <w:bookmarkEnd w:id="82"/>
      <w:bookmarkEnd w:id="83"/>
      <w:bookmarkEnd w:id="84"/>
      <w:bookmarkEnd w:id="85"/>
    </w:p>
    <w:p w14:paraId="032E94A1" w14:textId="77777777" w:rsidR="00EB4E39" w:rsidRDefault="00EB4E39" w:rsidP="00EB4E39">
      <w:pPr>
        <w:rPr>
          <w:rFonts w:eastAsia="PMingLiU"/>
        </w:rPr>
      </w:pPr>
      <w:r>
        <w:rPr>
          <w:highlight w:val="yellow"/>
        </w:rPr>
        <w:t>&lt;Unchanged Sections Skipped&gt;</w:t>
      </w:r>
    </w:p>
    <w:p w14:paraId="27CC9823" w14:textId="77777777" w:rsidR="000B5511" w:rsidRPr="0073783C" w:rsidRDefault="000B5511" w:rsidP="000B5511">
      <w:pPr>
        <w:pStyle w:val="Heading2"/>
      </w:pPr>
      <w:bookmarkStart w:id="86" w:name="_Toc21026726"/>
      <w:bookmarkStart w:id="87" w:name="_Toc27744016"/>
      <w:bookmarkStart w:id="88" w:name="_Toc36197187"/>
      <w:bookmarkStart w:id="89" w:name="_Toc36197879"/>
      <w:bookmarkEnd w:id="6"/>
      <w:bookmarkEnd w:id="7"/>
      <w:bookmarkEnd w:id="8"/>
      <w:bookmarkEnd w:id="9"/>
      <w:bookmarkEnd w:id="10"/>
      <w:bookmarkEnd w:id="11"/>
      <w:bookmarkEnd w:id="12"/>
      <w:r w:rsidRPr="0073783C">
        <w:t>7.5</w:t>
      </w:r>
      <w:r w:rsidRPr="0073783C">
        <w:tab/>
        <w:t>Adjacent channel selectivity</w:t>
      </w:r>
      <w:bookmarkEnd w:id="86"/>
      <w:bookmarkEnd w:id="87"/>
      <w:bookmarkEnd w:id="88"/>
      <w:bookmarkEnd w:id="89"/>
    </w:p>
    <w:p w14:paraId="6EF54DEE" w14:textId="4F3BB52C" w:rsidR="000B5511" w:rsidRPr="0073783C" w:rsidRDefault="000B5511" w:rsidP="000B5511">
      <w:pPr>
        <w:keepLines/>
        <w:ind w:left="1135" w:hanging="851"/>
        <w:rPr>
          <w:color w:val="FF0000"/>
        </w:rPr>
      </w:pPr>
      <w:r w:rsidRPr="0073783C">
        <w:rPr>
          <w:color w:val="FF0000"/>
        </w:rPr>
        <w:t xml:space="preserve">Editor’s note: </w:t>
      </w:r>
      <w:del w:id="90" w:author="Amy TAO" w:date="2021-10-28T18:10:00Z">
        <w:r w:rsidRPr="0073783C" w:rsidDel="00383484">
          <w:rPr>
            <w:color w:val="FF0000"/>
          </w:rPr>
          <w:delText xml:space="preserve">This clause is incomplete. </w:delText>
        </w:r>
      </w:del>
      <w:r w:rsidRPr="0073783C">
        <w:rPr>
          <w:color w:val="FF0000"/>
        </w:rPr>
        <w:t>The following aspects are either missing or not yet determined:</w:t>
      </w:r>
    </w:p>
    <w:p w14:paraId="53BB8DC9" w14:textId="77777777" w:rsidR="000B5511" w:rsidRPr="0073783C" w:rsidRDefault="000B5511" w:rsidP="000B5511">
      <w:pPr>
        <w:keepLines/>
        <w:ind w:left="1135" w:hanging="851"/>
        <w:rPr>
          <w:color w:val="FF0000"/>
        </w:rPr>
      </w:pPr>
      <w:r w:rsidRPr="0073783C">
        <w:rPr>
          <w:color w:val="FF0000"/>
        </w:rPr>
        <w:t>-</w:t>
      </w:r>
      <w:r w:rsidRPr="0073783C">
        <w:rPr>
          <w:color w:val="FF0000"/>
        </w:rPr>
        <w:tab/>
        <w:t xml:space="preserve">Measurement Uncertainty is FFS </w:t>
      </w:r>
      <w:r w:rsidRPr="00936A78">
        <w:rPr>
          <w:color w:val="FF0000"/>
          <w:rPrChange w:id="91" w:author="Amy TAO" w:date="2021-10-28T17:49:00Z">
            <w:rPr/>
          </w:rPrChange>
        </w:rPr>
        <w:t>for power class 1</w:t>
      </w:r>
      <w:proofErr w:type="gramStart"/>
      <w:r w:rsidRPr="00936A78">
        <w:rPr>
          <w:color w:val="FF0000"/>
          <w:rPrChange w:id="92" w:author="Amy TAO" w:date="2021-10-28T17:49:00Z">
            <w:rPr/>
          </w:rPrChange>
        </w:rPr>
        <w:t>,2</w:t>
      </w:r>
      <w:proofErr w:type="gramEnd"/>
      <w:r w:rsidRPr="00936A78">
        <w:rPr>
          <w:color w:val="FF0000"/>
          <w:rPrChange w:id="93" w:author="Amy TAO" w:date="2021-10-28T17:49:00Z">
            <w:rPr/>
          </w:rPrChange>
        </w:rPr>
        <w:t xml:space="preserve"> and 4</w:t>
      </w:r>
      <w:r w:rsidRPr="0073783C">
        <w:rPr>
          <w:color w:val="FF0000"/>
        </w:rPr>
        <w:t>.</w:t>
      </w:r>
    </w:p>
    <w:p w14:paraId="5D3B2844" w14:textId="77777777" w:rsidR="000B5511" w:rsidRPr="0073783C" w:rsidRDefault="000B5511" w:rsidP="000B5511">
      <w:pPr>
        <w:keepLines/>
        <w:ind w:left="1135" w:hanging="851"/>
        <w:rPr>
          <w:color w:val="FF0000"/>
        </w:rPr>
      </w:pPr>
      <w:r w:rsidRPr="0073783C">
        <w:rPr>
          <w:color w:val="FF0000"/>
        </w:rPr>
        <w:t>-</w:t>
      </w:r>
      <w:r w:rsidRPr="0073783C">
        <w:rPr>
          <w:color w:val="FF0000"/>
        </w:rPr>
        <w:tab/>
        <w:t>The minimum conformance requirements for Case 2 in this test case are not testable due to maximum input level unachievable in IFF OTA test setup. Other test setups have not been analysed.</w:t>
      </w:r>
    </w:p>
    <w:p w14:paraId="4184A726" w14:textId="77777777" w:rsidR="000B5511" w:rsidRPr="0073783C" w:rsidRDefault="000B5511" w:rsidP="000B5511">
      <w:pPr>
        <w:pStyle w:val="H6"/>
      </w:pPr>
      <w:r w:rsidRPr="0073783C">
        <w:t>7.5.1</w:t>
      </w:r>
      <w:r w:rsidRPr="0073783C">
        <w:tab/>
        <w:t>Test purpose</w:t>
      </w:r>
    </w:p>
    <w:p w14:paraId="190D2C9B" w14:textId="77777777" w:rsidR="000B5511" w:rsidRPr="0073783C" w:rsidRDefault="000B5511" w:rsidP="000B5511">
      <w:r w:rsidRPr="0073783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74FAF2" w14:textId="77777777" w:rsidR="000B5511" w:rsidRPr="0073783C" w:rsidRDefault="000B5511" w:rsidP="000B5511">
      <w:pPr>
        <w:pStyle w:val="H6"/>
      </w:pPr>
      <w:r w:rsidRPr="0073783C">
        <w:lastRenderedPageBreak/>
        <w:t>7.5.2</w:t>
      </w:r>
      <w:r w:rsidRPr="0073783C">
        <w:tab/>
        <w:t>Test applicability</w:t>
      </w:r>
    </w:p>
    <w:p w14:paraId="07CBD814" w14:textId="77777777" w:rsidR="000B5511" w:rsidRPr="0073783C" w:rsidRDefault="000B5511" w:rsidP="000B5511">
      <w:r w:rsidRPr="0073783C">
        <w:t>This test applies to all types of NR UE release 15 and forward.</w:t>
      </w:r>
    </w:p>
    <w:p w14:paraId="322D39A7" w14:textId="77777777" w:rsidR="000B5511" w:rsidRPr="00936A78" w:rsidRDefault="000B5511">
      <w:pPr>
        <w:pStyle w:val="H6"/>
        <w:pPrChange w:id="94" w:author="Amy TAO" w:date="2021-10-28T17:53:00Z">
          <w:pPr>
            <w:keepNext/>
            <w:keepLines/>
            <w:spacing w:before="120"/>
            <w:ind w:left="1985" w:hanging="1985"/>
          </w:pPr>
        </w:pPrChange>
      </w:pPr>
      <w:r w:rsidRPr="00936A78">
        <w:t>7.5.3</w:t>
      </w:r>
      <w:r w:rsidRPr="00936A78">
        <w:tab/>
        <w:t>Minimum conformance requirements</w:t>
      </w:r>
    </w:p>
    <w:p w14:paraId="0C0992F7" w14:textId="77777777" w:rsidR="000B5511" w:rsidRPr="0073783C" w:rsidRDefault="000B5511" w:rsidP="000B5511">
      <w:pPr>
        <w:jc w:val="both"/>
      </w:pPr>
      <w:r w:rsidRPr="0073783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657B24B" w14:textId="77777777" w:rsidR="000B5511" w:rsidRPr="0073783C" w:rsidRDefault="000B5511" w:rsidP="000B5511">
      <w:pPr>
        <w:jc w:val="both"/>
      </w:pPr>
      <w:r w:rsidRPr="0073783C">
        <w:t xml:space="preserve">The requirement applies at the Radiated Interface Boundary (RIB) when the </w:t>
      </w:r>
      <w:proofErr w:type="spellStart"/>
      <w:r w:rsidRPr="0073783C">
        <w:t>AoA</w:t>
      </w:r>
      <w:proofErr w:type="spellEnd"/>
      <w:r w:rsidRPr="0073783C">
        <w:t xml:space="preserve"> of the incident wave of the wanted signal and the interfering signal are both from the direction where peak gain is achieved. </w:t>
      </w:r>
    </w:p>
    <w:p w14:paraId="4D5FD9A9" w14:textId="77777777" w:rsidR="000B5511" w:rsidRPr="0073783C" w:rsidRDefault="000B5511" w:rsidP="000B5511">
      <w:r w:rsidRPr="0073783C">
        <w:t>The wanted and interfering signals apply to all supported polarizations, under the assumption of polarization match.</w:t>
      </w:r>
    </w:p>
    <w:p w14:paraId="712E103E" w14:textId="77777777" w:rsidR="000B5511" w:rsidRPr="0073783C" w:rsidRDefault="000B5511" w:rsidP="000B5511">
      <w:pPr>
        <w:rPr>
          <w:rFonts w:eastAsia="Osaka" w:cs="v5.0.0"/>
        </w:rPr>
      </w:pPr>
      <w:r w:rsidRPr="0073783C">
        <w:t xml:space="preserve">The UE shall fulfil the minimum requirement specified in Table 7.5.3-1 for all values of an adjacent channel interferer up to –25 </w:t>
      </w:r>
      <w:proofErr w:type="spellStart"/>
      <w:r w:rsidRPr="0073783C">
        <w:t>dBm</w:t>
      </w:r>
      <w:proofErr w:type="spellEnd"/>
      <w:r w:rsidRPr="0073783C">
        <w:t xml:space="preserve">. However, it is not possible to directly measure the ACS, instead the lower and upper range of test parameters are chosen in Table 7.5.3-2 and Table 7.5.3-3 where the </w:t>
      </w:r>
      <w:r w:rsidRPr="0073783C">
        <w:rPr>
          <w:rFonts w:eastAsia="Osaka" w:cs="v5.0.0"/>
        </w:rPr>
        <w:t xml:space="preserve">throughput </w:t>
      </w:r>
      <w:r w:rsidRPr="0073783C">
        <w:t xml:space="preserve">shall be ≥ 95% of the maximum throughput of the reference measurement channels as specified in Annexes </w:t>
      </w:r>
      <w:proofErr w:type="gramStart"/>
      <w:r w:rsidRPr="0073783C">
        <w:t>A(</w:t>
      </w:r>
      <w:proofErr w:type="gramEnd"/>
      <w:r w:rsidRPr="0073783C">
        <w:t>with QPSK, R=1/3 and one sided dynamic OCNG Pattern OP.1 TDD for the DL-signal as described in Annex A</w:t>
      </w:r>
      <w:r w:rsidRPr="0073783C">
        <w:rPr>
          <w:rFonts w:eastAsia="Osaka" w:cs="v5.0.0"/>
        </w:rPr>
        <w:t xml:space="preserve">. </w:t>
      </w:r>
      <w:r w:rsidRPr="0073783C">
        <w:t xml:space="preserve">The requirement is verified with the test metric of EIS (Link=RX beam peak direction, </w:t>
      </w:r>
      <w:proofErr w:type="spellStart"/>
      <w:r w:rsidRPr="0073783C">
        <w:t>Meas</w:t>
      </w:r>
      <w:proofErr w:type="spellEnd"/>
      <w:r w:rsidRPr="0073783C">
        <w:t>=Link angle).</w:t>
      </w:r>
    </w:p>
    <w:p w14:paraId="0F32114A" w14:textId="77777777" w:rsidR="000B5511" w:rsidRPr="0073783C" w:rsidRDefault="000B5511" w:rsidP="000B5511">
      <w:pPr>
        <w:pStyle w:val="TH"/>
      </w:pPr>
      <w:r w:rsidRPr="0073783C">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155F4643" w14:textId="77777777" w:rsidTr="000B5511">
        <w:tc>
          <w:tcPr>
            <w:tcW w:w="1559" w:type="dxa"/>
            <w:tcBorders>
              <w:top w:val="single" w:sz="4" w:space="0" w:color="auto"/>
              <w:left w:val="single" w:sz="4" w:space="0" w:color="auto"/>
              <w:bottom w:val="single" w:sz="4" w:space="0" w:color="auto"/>
              <w:right w:val="single" w:sz="4" w:space="0" w:color="auto"/>
            </w:tcBorders>
          </w:tcPr>
          <w:p w14:paraId="0ECDF39E"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079C9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50E019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6006DF83"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0317345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C4073D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FA9688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11B2CC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A928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05C94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73148B5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02B98C12" w14:textId="77777777" w:rsidR="000B5511" w:rsidRPr="0073783C" w:rsidRDefault="000B5511" w:rsidP="000B5511">
            <w:pPr>
              <w:keepNext/>
              <w:keepLines/>
              <w:spacing w:after="0"/>
              <w:jc w:val="center"/>
              <w:rPr>
                <w:rFonts w:ascii="Arial" w:hAnsi="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3F3C1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BF14F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DBF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2E5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D756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59FC8965"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632B4B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4BB32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D250E4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A1803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1010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50EF6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482FDF20" w14:textId="77777777" w:rsidR="000B5511" w:rsidRPr="0073783C" w:rsidRDefault="000B5511" w:rsidP="000B5511"/>
    <w:p w14:paraId="6F8FBCFE" w14:textId="77777777" w:rsidR="000B5511" w:rsidRPr="0073783C" w:rsidRDefault="000B5511" w:rsidP="000B5511">
      <w:pPr>
        <w:pStyle w:val="TH"/>
      </w:pPr>
      <w:r w:rsidRPr="0073783C">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0BEE1BD4" w14:textId="77777777" w:rsidTr="000B551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8524B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826035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55B558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3504D410" w14:textId="77777777" w:rsidTr="000B5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E556E"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2664"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D9DA4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BB56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FCD95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32B08F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104362F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54830D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D86AFC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313237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1EF08712"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8916D"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92FB81A"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6B665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E50B3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910177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960502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r>
      <w:tr w:rsidR="000B5511" w:rsidRPr="0073783C" w14:paraId="56843955"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C7A8446"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33136E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138AE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2C514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DBB64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916B0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r>
      <w:tr w:rsidR="000B5511" w:rsidRPr="0073783C" w14:paraId="424F3946"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299847F9"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20DE9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AD629C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50ECC0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3B7179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211DCC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BE1F637"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745505BF"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CCA6FF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723A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475EFF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22732E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7D5D9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2188F0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33320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7B6875D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17D7C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630E5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4CE624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41C12A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4040F5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ACC8C4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42EC20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0D5996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D69B8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6EB98AFF"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AF9E7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 and set-up according to Annex C.</w:t>
            </w:r>
          </w:p>
          <w:p w14:paraId="3A5F34D7" w14:textId="77777777" w:rsidR="000B5511" w:rsidRPr="0073783C" w:rsidRDefault="000B5511" w:rsidP="000B5511">
            <w:pPr>
              <w:pStyle w:val="TAN"/>
              <w:rPr>
                <w:rFonts w:cs="Arial"/>
              </w:rPr>
            </w:pPr>
            <w:r w:rsidRPr="0073783C">
              <w:rPr>
                <w:rFonts w:cs="Arial"/>
              </w:rPr>
              <w:t>NOTE 2:</w:t>
            </w:r>
            <w:r w:rsidRPr="0073783C">
              <w:rPr>
                <w:rFonts w:cs="Arial"/>
              </w:rPr>
              <w:tab/>
              <w:t xml:space="preserve">The REFSENS power level is specified in </w:t>
            </w:r>
            <w:proofErr w:type="spellStart"/>
            <w:r w:rsidRPr="0073783C">
              <w:rPr>
                <w:rFonts w:cs="Arial"/>
              </w:rPr>
              <w:t>subclause</w:t>
            </w:r>
            <w:proofErr w:type="spellEnd"/>
            <w:r w:rsidRPr="0073783C">
              <w:rPr>
                <w:rFonts w:cs="Arial"/>
              </w:rPr>
              <w:t xml:space="preserve"> 7.3.2.3, which are applicable to different UE power classes.</w:t>
            </w:r>
          </w:p>
          <w:p w14:paraId="717AEE60"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BF072C">
              <w:rPr>
                <w:rFonts w:ascii="Arial" w:hAnsi="Arial" w:cs="Arial"/>
                <w:position w:val="-5"/>
                <w:sz w:val="18"/>
              </w:rPr>
              <w:pict w14:anchorId="7C24B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15pt;height:10.3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BF072C">
              <w:rPr>
                <w:rFonts w:ascii="Arial" w:hAnsi="Arial" w:cs="Arial"/>
                <w:position w:val="-5"/>
                <w:sz w:val="18"/>
              </w:rPr>
              <w:pict w14:anchorId="28DB2DFD">
                <v:shape id="_x0000_i1026" type="#_x0000_t75" style="width:111.15pt;height:10.3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1417C3A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F1654B7" w14:textId="77777777" w:rsidR="000B5511" w:rsidRPr="0073783C" w:rsidRDefault="000B5511" w:rsidP="000B5511"/>
    <w:p w14:paraId="76BCE8E3" w14:textId="77777777" w:rsidR="000B5511" w:rsidRPr="0073783C" w:rsidRDefault="000B5511" w:rsidP="000B5511">
      <w:pPr>
        <w:pStyle w:val="TH"/>
      </w:pPr>
      <w:r w:rsidRPr="0073783C">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16008BFA"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3F48B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ED4B4C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128D1A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28A92FA3"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2E06BD28"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6383"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85D6EB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6D6E0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821B1B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FABB0C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01B4D070"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D95515C"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45F2BC2"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21E9CB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B6E561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2E9B3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A88EB3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5986E0F2"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10AD0D4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E396F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0B24673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9873C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9DB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38D29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3882F117"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267080FA"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4510C13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ED18F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1F5D0543"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267CD22"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3355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BD66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1B18E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3984C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ACAC5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ADD0E12"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4E9FAB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E9207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333798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8CADC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974697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20010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77A069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F5B79B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35937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0B0112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2D9027F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E5929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A2DB5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BC4E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C6BBB6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C02108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163FD8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A5E33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A6402C9"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71BD81"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5F7FC62B" w14:textId="2A4546E4"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00BF072C">
              <w:rPr>
                <w:rFonts w:ascii="Arial" w:hAnsi="Arial" w:cs="Arial"/>
                <w:position w:val="-5"/>
                <w:sz w:val="18"/>
              </w:rPr>
              <w:pict w14:anchorId="7B387754">
                <v:shape id="_x0000_i1027" type="#_x0000_t75" style="width:111.15pt;height:10.35pt" equationxml="&lt;">
                  <v:imagedata r:id="rId13" o:title="" chromakey="white"/>
                </v:shape>
              </w:pict>
            </w:r>
            <w:r w:rsidR="008D3FF8">
              <w:rPr>
                <w:rFonts w:ascii="Arial" w:hAnsi="Arial" w:cs="Arial"/>
                <w:position w:val="-5"/>
                <w:sz w:val="18"/>
              </w:rPr>
              <w:t xml:space="preserve"> </w:t>
            </w:r>
            <w:r w:rsidRPr="0073783C">
              <w:t>MHz</w:t>
            </w:r>
            <w:r w:rsidRPr="0073783C">
              <w:rPr>
                <w:rFonts w:ascii="Arial" w:hAnsi="Arial" w:cs="Arial"/>
                <w:sz w:val="18"/>
              </w:rPr>
              <w:t xml:space="preserve">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43E2445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49CBC2AB" w14:textId="77777777" w:rsidR="000B5511" w:rsidRPr="0073783C" w:rsidRDefault="000B5511" w:rsidP="000B5511"/>
    <w:p w14:paraId="28F7F84F" w14:textId="77777777" w:rsidR="000B5511" w:rsidRPr="0073783C" w:rsidRDefault="000B5511" w:rsidP="000B5511">
      <w:r w:rsidRPr="0073783C">
        <w:t>The normative reference for this requirement is TS</w:t>
      </w:r>
      <w:r w:rsidRPr="0073783C">
        <w:rPr>
          <w:rFonts w:eastAsia="SimSun"/>
        </w:rPr>
        <w:t xml:space="preserve"> </w:t>
      </w:r>
      <w:r w:rsidRPr="0073783C">
        <w:t>38.101-2</w:t>
      </w:r>
      <w:r w:rsidRPr="0073783C">
        <w:rPr>
          <w:rFonts w:eastAsia="SimSun"/>
        </w:rPr>
        <w:t xml:space="preserve"> </w:t>
      </w:r>
      <w:r w:rsidRPr="0073783C">
        <w:t>[3] clause 7.5.</w:t>
      </w:r>
    </w:p>
    <w:p w14:paraId="4BFDAE8A" w14:textId="77777777" w:rsidR="000B5511" w:rsidRPr="00936A78" w:rsidRDefault="000B5511">
      <w:pPr>
        <w:pStyle w:val="H6"/>
        <w:pPrChange w:id="95" w:author="Amy TAO" w:date="2021-10-28T17:53:00Z">
          <w:pPr>
            <w:keepNext/>
            <w:keepLines/>
            <w:spacing w:before="120"/>
            <w:ind w:left="1985" w:hanging="1985"/>
          </w:pPr>
        </w:pPrChange>
      </w:pPr>
      <w:r w:rsidRPr="00936A78">
        <w:t>7.5.4</w:t>
      </w:r>
      <w:r w:rsidRPr="00936A78">
        <w:tab/>
        <w:t>Test description</w:t>
      </w:r>
    </w:p>
    <w:p w14:paraId="5E1DB4AE" w14:textId="77777777" w:rsidR="000B5511" w:rsidRPr="00936A78" w:rsidRDefault="000B5511">
      <w:pPr>
        <w:pStyle w:val="H6"/>
        <w:pPrChange w:id="96" w:author="Amy TAO" w:date="2021-10-28T17:53:00Z">
          <w:pPr>
            <w:keepNext/>
            <w:keepLines/>
            <w:spacing w:before="120"/>
            <w:ind w:left="1985" w:hanging="1985"/>
          </w:pPr>
        </w:pPrChange>
      </w:pPr>
      <w:r w:rsidRPr="00936A78">
        <w:t>7.5.4.1</w:t>
      </w:r>
      <w:r w:rsidRPr="00936A78">
        <w:tab/>
        <w:t>Initial conditions</w:t>
      </w:r>
    </w:p>
    <w:p w14:paraId="34A95B2B" w14:textId="77777777" w:rsidR="000B5511" w:rsidRPr="0073783C" w:rsidRDefault="000B5511" w:rsidP="000B5511">
      <w:r w:rsidRPr="0073783C">
        <w:t>Initial conditions are a set of test configurations the UE needs to be tested in and the steps for the SS to take with the UE to reach the correct measurement state.</w:t>
      </w:r>
    </w:p>
    <w:p w14:paraId="601B3FEF" w14:textId="77777777" w:rsidR="000B5511" w:rsidRPr="0073783C" w:rsidRDefault="000B5511" w:rsidP="000B5511">
      <w:r w:rsidRPr="0073783C">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7.5.4.1-1. The details of the uplink and downlink reference measurement channels (RMCs) are specified in Annexes A. The details of the OCNG patterns used are specified in Annex A. Configurations of PDSCH and PDCCH before measurement are specified in Annex C.2.</w:t>
      </w:r>
    </w:p>
    <w:p w14:paraId="1070A053" w14:textId="77777777" w:rsidR="000B5511" w:rsidRPr="0073783C" w:rsidRDefault="000B5511" w:rsidP="000B5511">
      <w:pPr>
        <w:pStyle w:val="TH"/>
      </w:pPr>
      <w:r w:rsidRPr="0073783C">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1D1D4821"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4BC3443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1C9B0718"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764D26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1E8D75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4D0D000"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6BE45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0227435"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7601DA1"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19C86A1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89997C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69F51182"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D5DAB1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4D7A5AA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143AAB9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79AD9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FAD3CB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29D6AFD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C24334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3D00D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E6F563"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140040BC"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8C01B8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CEBE7F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12F19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6F4AEE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59CF33D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2E60C18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0ECA3AB"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14FB23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9757C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B43242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4618C207"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D050EE1"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3ED85CC9" w14:textId="77777777" w:rsidR="000B5511" w:rsidRPr="0073783C" w:rsidRDefault="000B5511" w:rsidP="000B5511"/>
    <w:p w14:paraId="0D6C677C" w14:textId="77777777" w:rsidR="000B5511" w:rsidRPr="0073783C" w:rsidRDefault="000B5511" w:rsidP="000B5511">
      <w:pPr>
        <w:pStyle w:val="B10"/>
      </w:pPr>
      <w:r w:rsidRPr="0073783C">
        <w:t>1.</w:t>
      </w:r>
      <w:r w:rsidRPr="0073783C">
        <w:tab/>
        <w:t>Connection between SS and UE is shown in TS 38.508-1 [10] Annex A, Figure A.3.1.4.1 for TE diagram and section A.3.4 for UE diagram.</w:t>
      </w:r>
    </w:p>
    <w:p w14:paraId="12CAB912" w14:textId="77777777" w:rsidR="000B5511" w:rsidRPr="0073783C" w:rsidRDefault="000B5511" w:rsidP="000B5511">
      <w:pPr>
        <w:pStyle w:val="B10"/>
      </w:pPr>
      <w:r w:rsidRPr="0073783C">
        <w:lastRenderedPageBreak/>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062AA3C9"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2CDA0AFF" w14:textId="77777777" w:rsidR="000B5511" w:rsidRPr="0073783C" w:rsidRDefault="000B5511" w:rsidP="000B5511">
      <w:pPr>
        <w:pStyle w:val="B10"/>
      </w:pPr>
      <w:r w:rsidRPr="0073783C">
        <w:t>4.</w:t>
      </w:r>
      <w:r w:rsidRPr="0073783C">
        <w:tab/>
        <w:t>The UL Reference Measurement channels are set according to Table 7.5.4.1-1.</w:t>
      </w:r>
    </w:p>
    <w:p w14:paraId="43E49C39" w14:textId="77777777" w:rsidR="000B5511" w:rsidRPr="0073783C" w:rsidRDefault="000B5511" w:rsidP="000B5511">
      <w:pPr>
        <w:pStyle w:val="B10"/>
      </w:pPr>
      <w:r w:rsidRPr="0073783C">
        <w:t>5.</w:t>
      </w:r>
      <w:r w:rsidRPr="0073783C">
        <w:tab/>
        <w:t>Propagation conditions are set according to Annex B.0.</w:t>
      </w:r>
    </w:p>
    <w:p w14:paraId="344A0A67"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7.5.4.3.</w:t>
      </w:r>
    </w:p>
    <w:p w14:paraId="177DE724" w14:textId="77777777" w:rsidR="000B5511" w:rsidRPr="00936A78" w:rsidRDefault="000B5511">
      <w:pPr>
        <w:pStyle w:val="H6"/>
        <w:pPrChange w:id="97" w:author="Amy TAO" w:date="2021-10-28T17:53:00Z">
          <w:pPr>
            <w:keepNext/>
            <w:keepLines/>
            <w:spacing w:before="120"/>
            <w:ind w:left="1985" w:hanging="1985"/>
          </w:pPr>
        </w:pPrChange>
      </w:pPr>
      <w:r w:rsidRPr="00936A78">
        <w:t>7.5.4.2</w:t>
      </w:r>
      <w:r w:rsidRPr="00936A78">
        <w:tab/>
        <w:t>Test procedure</w:t>
      </w:r>
    </w:p>
    <w:p w14:paraId="5418FBC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r>
      <w:bookmarkStart w:id="98" w:name="_Hlk521657342"/>
      <w:r w:rsidRPr="0073783C">
        <w:rPr>
          <w:rFonts w:eastAsia="Batang"/>
          <w:color w:val="000000"/>
          <w:lang w:eastAsia="ja-JP"/>
        </w:rPr>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bookmarkEnd w:id="98"/>
    <w:p w14:paraId="5D7F3DB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7.5.4.1-1. The SS sends downlink MAC padding bits on the DL RMC.</w:t>
      </w:r>
    </w:p>
    <w:p w14:paraId="756F28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447AA849"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7.5.5-2 (Case 1) or Table 7.5.5-3 (Case 2), for at least the duration of the throughput measurement, where:</w:t>
      </w:r>
    </w:p>
    <w:p w14:paraId="3096D941"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MU is the test system uplink power measurement uncertainty and is specified in Table F.1.2-1 for the carrier frequency f and the channel bandwidth BW.</w:t>
      </w:r>
    </w:p>
    <w:p w14:paraId="26195933"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Uplink power control window size = 1dB (UE power step size) + 1dB (UE power step tolerance)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357FB10D"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99" w:name="_Hlk521657607"/>
    </w:p>
    <w:bookmarkEnd w:id="99"/>
    <w:p w14:paraId="7EB80A0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 5 using an interfering signal frequency above the wanted signal in Case 1.</w:t>
      </w:r>
    </w:p>
    <w:p w14:paraId="756675C0"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7.</w:t>
      </w:r>
      <w:r w:rsidRPr="0073783C">
        <w:rPr>
          <w:rFonts w:eastAsia="Batang"/>
          <w:color w:val="000000"/>
          <w:lang w:eastAsia="ja-JP"/>
        </w:rPr>
        <w:tab/>
        <w:t>Perform Blocking measurement procedure as stated in Annex K.1.8 using Downlink signal level and Interferer signal level as defined in Table 7.5.5-3 (Case 2). Modulated interferer signal characteristics as defined in Annex D with frequency below the wanted signal</w:t>
      </w:r>
      <w:proofErr w:type="gramStart"/>
      <w:r w:rsidRPr="0073783C">
        <w:rPr>
          <w:rFonts w:eastAsia="Batang"/>
          <w:color w:val="000000"/>
          <w:lang w:eastAsia="ja-JP"/>
        </w:rPr>
        <w:t>..</w:t>
      </w:r>
      <w:proofErr w:type="gramEnd"/>
      <w:r w:rsidRPr="0073783C">
        <w:rPr>
          <w:rFonts w:eastAsia="Batang"/>
          <w:color w:val="000000"/>
          <w:lang w:eastAsia="ja-JP"/>
        </w:rPr>
        <w:t xml:space="preserve"> Measure throughput for a duration sufficient to achieve statistical significance according to Annex H.2.</w:t>
      </w:r>
    </w:p>
    <w:p w14:paraId="76C04FA4"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8.</w:t>
      </w:r>
      <w:r w:rsidRPr="0073783C">
        <w:rPr>
          <w:rFonts w:eastAsia="Batang"/>
          <w:color w:val="000000"/>
          <w:lang w:eastAsia="ja-JP"/>
        </w:rPr>
        <w:tab/>
        <w:t>Repeat step 7 using an interfering signal frequency above the wanted signal in Case 2.</w:t>
      </w:r>
    </w:p>
    <w:p w14:paraId="4ABC416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9.</w:t>
      </w:r>
      <w:r w:rsidRPr="0073783C">
        <w:rPr>
          <w:rFonts w:eastAsia="Batang"/>
          <w:color w:val="000000"/>
          <w:lang w:eastAsia="ja-JP"/>
        </w:rPr>
        <w:tab/>
        <w:t>Repeat for applicable channel bandwidths and operating band combinations in both Case 1 and Case 2.</w:t>
      </w:r>
    </w:p>
    <w:p w14:paraId="332541B7"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3756DFA6" w14:textId="77777777" w:rsidR="000B5511" w:rsidRPr="003D4B26" w:rsidRDefault="000B5511">
      <w:pPr>
        <w:pStyle w:val="H6"/>
        <w:pPrChange w:id="100" w:author="Amy TAO" w:date="2021-10-28T17:53:00Z">
          <w:pPr>
            <w:keepNext/>
            <w:keepLines/>
            <w:spacing w:before="120"/>
            <w:ind w:left="1985" w:hanging="1985"/>
          </w:pPr>
        </w:pPrChange>
      </w:pPr>
      <w:r w:rsidRPr="00936A78">
        <w:t>7.5.4.3</w:t>
      </w:r>
      <w:r w:rsidRPr="00936A78">
        <w:tab/>
        <w:t>Message contents</w:t>
      </w:r>
    </w:p>
    <w:p w14:paraId="1ACEB8CD"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07944D9E" w14:textId="77777777" w:rsidR="000B5511" w:rsidRPr="003D4B26" w:rsidRDefault="000B5511">
      <w:pPr>
        <w:pStyle w:val="H6"/>
        <w:pPrChange w:id="101" w:author="Amy TAO" w:date="2021-10-28T17:53:00Z">
          <w:pPr>
            <w:keepNext/>
            <w:keepLines/>
            <w:spacing w:before="120"/>
            <w:ind w:left="1985" w:hanging="1985"/>
          </w:pPr>
        </w:pPrChange>
      </w:pPr>
      <w:r w:rsidRPr="00936A78">
        <w:t>7.5.5</w:t>
      </w:r>
      <w:r w:rsidRPr="00936A78">
        <w:tab/>
        <w:t>Test requirements</w:t>
      </w:r>
    </w:p>
    <w:p w14:paraId="5F726244" w14:textId="77777777" w:rsidR="000B5511" w:rsidRPr="0073783C" w:rsidRDefault="000B5511" w:rsidP="000B5511">
      <w:r w:rsidRPr="0073783C">
        <w:t>The throughput measurement derived in test procedure shall be ≥ 95% of the maximum throughput of the reference measurement channels as specified in Annex A, under the conditions specified in Table 7.5.5-2 and also under the conditions specified in Table 7.5.5-3.</w:t>
      </w:r>
    </w:p>
    <w:p w14:paraId="4230A990" w14:textId="77777777" w:rsidR="000B5511" w:rsidRPr="0073783C" w:rsidRDefault="000B5511" w:rsidP="000B5511">
      <w:pPr>
        <w:pStyle w:val="TH"/>
      </w:pPr>
      <w:r w:rsidRPr="0073783C">
        <w:lastRenderedPageBreak/>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5736EEE6" w14:textId="77777777" w:rsidTr="000B5511">
        <w:tc>
          <w:tcPr>
            <w:tcW w:w="1559" w:type="dxa"/>
            <w:tcBorders>
              <w:top w:val="single" w:sz="4" w:space="0" w:color="auto"/>
              <w:left w:val="single" w:sz="4" w:space="0" w:color="auto"/>
              <w:bottom w:val="single" w:sz="4" w:space="0" w:color="auto"/>
              <w:right w:val="single" w:sz="4" w:space="0" w:color="auto"/>
            </w:tcBorders>
          </w:tcPr>
          <w:p w14:paraId="5FE5D180"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A313B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1370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17A02F7C"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7177E06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EE9542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84ED3A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31AAC4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150B88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00C4C40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1F42CD8B"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74A68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C9FEA1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E4600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44C72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982D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28CCB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4659291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60D41C6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45232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073895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972A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61320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C95F4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658A52AF" w14:textId="77777777" w:rsidR="000B5511" w:rsidRPr="0073783C" w:rsidRDefault="000B5511" w:rsidP="000B5511"/>
    <w:p w14:paraId="06930308" w14:textId="77777777" w:rsidR="000B5511" w:rsidRPr="0073783C" w:rsidRDefault="000B5511" w:rsidP="000B5511">
      <w:pPr>
        <w:pStyle w:val="TH"/>
      </w:pPr>
      <w:r w:rsidRPr="0073783C">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66F70B9F" w14:textId="77777777" w:rsidTr="000B5511">
        <w:trPr>
          <w:jc w:val="center"/>
        </w:trPr>
        <w:tc>
          <w:tcPr>
            <w:tcW w:w="782" w:type="pct"/>
            <w:vMerge w:val="restart"/>
            <w:tcBorders>
              <w:top w:val="single" w:sz="4" w:space="0" w:color="auto"/>
              <w:left w:val="single" w:sz="4" w:space="0" w:color="auto"/>
              <w:bottom w:val="nil"/>
              <w:right w:val="single" w:sz="4" w:space="0" w:color="auto"/>
            </w:tcBorders>
            <w:hideMark/>
          </w:tcPr>
          <w:p w14:paraId="50E7FC4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C54C3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09A47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0B9B60CA" w14:textId="77777777" w:rsidTr="000B5511">
        <w:trPr>
          <w:jc w:val="center"/>
        </w:trPr>
        <w:tc>
          <w:tcPr>
            <w:tcW w:w="0" w:type="auto"/>
            <w:vMerge/>
            <w:tcBorders>
              <w:top w:val="single" w:sz="4" w:space="0" w:color="auto"/>
              <w:left w:val="single" w:sz="4" w:space="0" w:color="auto"/>
              <w:bottom w:val="nil"/>
              <w:right w:val="single" w:sz="4" w:space="0" w:color="auto"/>
            </w:tcBorders>
            <w:vAlign w:val="center"/>
            <w:hideMark/>
          </w:tcPr>
          <w:p w14:paraId="2E85BAEA"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6068EA"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A5C4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E7FC15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628DD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D5C2B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50CAC2D" w14:textId="77777777" w:rsidTr="000B5511">
        <w:trPr>
          <w:jc w:val="center"/>
        </w:trPr>
        <w:tc>
          <w:tcPr>
            <w:tcW w:w="782" w:type="pct"/>
            <w:tcBorders>
              <w:top w:val="nil"/>
              <w:left w:val="single" w:sz="4" w:space="0" w:color="auto"/>
              <w:bottom w:val="single" w:sz="4" w:space="0" w:color="auto"/>
              <w:right w:val="single" w:sz="4" w:space="0" w:color="auto"/>
            </w:tcBorders>
            <w:hideMark/>
          </w:tcPr>
          <w:p w14:paraId="62DCE05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E97B4A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2CFA9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08541FAF"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235FF3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8C6B5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51FE05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w:t>
            </w:r>
            <w:r w:rsidRPr="0073783C">
              <w:rPr>
                <w:rFonts w:ascii="Arial" w:hAnsi="Arial" w:cs="Arial"/>
                <w:sz w:val="18"/>
              </w:rPr>
              <w:br/>
              <w:t>+ 14 - 1.8 dB</w:t>
            </w:r>
          </w:p>
          <w:p w14:paraId="191F2782"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B3B5E5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w:t>
            </w:r>
            <w:r w:rsidRPr="0073783C">
              <w:rPr>
                <w:rFonts w:ascii="Arial" w:hAnsi="Arial" w:cs="Arial"/>
                <w:sz w:val="18"/>
              </w:rPr>
              <w:br/>
              <w:t>+ 14 - 4.8 dB</w:t>
            </w:r>
          </w:p>
          <w:p w14:paraId="0F9F580C"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6F0184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4208B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r>
      <w:tr w:rsidR="000B5511" w:rsidRPr="0073783C" w14:paraId="4D4A12ED"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502497"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98682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8E196D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6364D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200CD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019A00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0C71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547CA8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368EB230"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DC4DAAD"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405EAB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0BA1A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+ 34.5 - 1.8 dB</w:t>
            </w:r>
          </w:p>
          <w:p w14:paraId="3345CF6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183251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+34.5 - 4.8 dB</w:t>
            </w:r>
          </w:p>
          <w:p w14:paraId="5D66AB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D7D3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60D3B4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4C840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0151B4B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2205C7A3"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B56AF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7A64B3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A150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4A1F8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64CD3B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064B1C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3248D7D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52C87A9A"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4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37E18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276EF66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6EFDB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1AC9A6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4FBBB4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84C0D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8B3788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4822F4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012A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67036D1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97C199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78EF8DD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921BAA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E02D6E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FB899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05DAB47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3A4B8C63"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8D6B49"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A.5.2.1 and set-up according to Annex C [].</w:t>
            </w:r>
          </w:p>
          <w:p w14:paraId="5F59A5F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REFSENS power level is specified in </w:t>
            </w:r>
            <w:proofErr w:type="spellStart"/>
            <w:r w:rsidRPr="0073783C">
              <w:rPr>
                <w:rFonts w:ascii="Arial" w:hAnsi="Arial" w:cs="Arial"/>
                <w:sz w:val="18"/>
              </w:rPr>
              <w:t>subclause</w:t>
            </w:r>
            <w:proofErr w:type="spellEnd"/>
            <w:r w:rsidRPr="0073783C">
              <w:rPr>
                <w:rFonts w:ascii="Arial" w:hAnsi="Arial" w:cs="Arial"/>
                <w:sz w:val="18"/>
              </w:rPr>
              <w:t xml:space="preserve"> 7.3.2.3.</w:t>
            </w:r>
          </w:p>
          <w:p w14:paraId="0D41A5EB"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BF072C">
              <w:rPr>
                <w:rFonts w:ascii="Arial" w:hAnsi="Arial" w:cs="Arial"/>
                <w:position w:val="-5"/>
                <w:sz w:val="18"/>
              </w:rPr>
              <w:pict w14:anchorId="5EF05656">
                <v:shape id="_x0000_i1028" type="#_x0000_t75" style="width:111.15pt;height:10.3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BF072C">
              <w:rPr>
                <w:rFonts w:ascii="Arial" w:hAnsi="Arial" w:cs="Arial"/>
                <w:position w:val="-5"/>
                <w:sz w:val="18"/>
              </w:rPr>
              <w:pict w14:anchorId="452D178E">
                <v:shape id="_x0000_i1029" type="#_x0000_t75" style="width:111.15pt;height:10.3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 </w:t>
            </w:r>
          </w:p>
          <w:p w14:paraId="2A86D50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Core requirement cannot be tested due to testability issue and test requirement for wanted signal and interferer includes relaxation to achieve feasible interferer power level.</w:t>
            </w:r>
          </w:p>
          <w:p w14:paraId="11A7514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5:</w:t>
            </w:r>
            <w:r w:rsidRPr="0073783C">
              <w:rPr>
                <w:rFonts w:ascii="Arial" w:hAnsi="Arial" w:cs="Arial"/>
                <w:sz w:val="18"/>
              </w:rPr>
              <w:tab/>
              <w:t>Core requirement cannot be tested due to testability issue.</w:t>
            </w:r>
          </w:p>
          <w:p w14:paraId="5AE5BB3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6:</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7F558B47" w14:textId="77777777" w:rsidR="000B5511" w:rsidRPr="0073783C" w:rsidRDefault="000B5511" w:rsidP="000B5511"/>
    <w:p w14:paraId="0FCD106B" w14:textId="77777777" w:rsidR="000B5511" w:rsidRPr="0073783C" w:rsidRDefault="000B5511" w:rsidP="000B5511">
      <w:pPr>
        <w:pStyle w:val="TH"/>
      </w:pPr>
      <w:r w:rsidRPr="0073783C">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6EBE26A5"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FB827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C8951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0BDA2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4C378B67"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0FDD8599"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0996"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F8B928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28808F5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7070DA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4A2FFA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DA7203E"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09EBDC6B"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8739AD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4608C74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9D1FB6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7A7A8D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051FF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154E1573"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F8CAD2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DADD8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17228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3939A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09D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306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65D13405"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6F9995DF"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72177595"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06D2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639CCEAD"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25C59D34"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92C914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DCD61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B2BD5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A0AB3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D4B12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24482304"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1B1B4F7"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7833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36487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2B44C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59F09DF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7EE7F1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32D9E7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 100</w:t>
            </w:r>
          </w:p>
          <w:p w14:paraId="2825AB3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4826A20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D234EE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68B4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106AAFD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7E96F2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15AEC8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8311FC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F9D179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89F02B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473701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7EDAF10"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E7409C5"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44A7C90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BF072C">
              <w:rPr>
                <w:rFonts w:ascii="Arial" w:hAnsi="Arial" w:cs="Arial"/>
                <w:sz w:val="18"/>
              </w:rPr>
              <w:pict w14:anchorId="6DED7528">
                <v:shape id="_x0000_i1030" type="#_x0000_t75" style="width:111.15pt;height:10.35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BF072C">
              <w:rPr>
                <w:rFonts w:ascii="Arial" w:hAnsi="Arial" w:cs="Arial"/>
                <w:sz w:val="18"/>
              </w:rPr>
              <w:pict w14:anchorId="49B45FD0">
                <v:shape id="_x0000_i1031" type="#_x0000_t75" style="width:111.15pt;height:10.35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73D89C36"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461E4EF" w14:textId="77777777" w:rsidR="000B5511" w:rsidRPr="0073783C" w:rsidRDefault="000B5511" w:rsidP="000B5511"/>
    <w:p w14:paraId="28D5B652" w14:textId="77777777" w:rsidR="000B5511" w:rsidRDefault="000B5511" w:rsidP="000B5511">
      <w:pPr>
        <w:rPr>
          <w:rFonts w:eastAsia="PMingLiU"/>
        </w:rPr>
      </w:pPr>
      <w:r>
        <w:rPr>
          <w:highlight w:val="yellow"/>
        </w:rPr>
        <w:t>&lt;Unchanged Sections Skipped&gt;</w:t>
      </w:r>
    </w:p>
    <w:p w14:paraId="2C7CD3A8" w14:textId="77777777" w:rsidR="000B5511" w:rsidRPr="0073783C" w:rsidRDefault="000B5511" w:rsidP="000B5511">
      <w:pPr>
        <w:pStyle w:val="Heading3"/>
      </w:pPr>
      <w:bookmarkStart w:id="102" w:name="_Toc21026731"/>
      <w:bookmarkStart w:id="103" w:name="_Toc27744021"/>
      <w:bookmarkStart w:id="104" w:name="_Toc36197192"/>
      <w:bookmarkStart w:id="105" w:name="_Toc36197884"/>
      <w:r w:rsidRPr="0073783C">
        <w:t>7.6.</w:t>
      </w:r>
      <w:r w:rsidRPr="0073783C">
        <w:rPr>
          <w:rFonts w:eastAsia="SimSun"/>
        </w:rPr>
        <w:t>2</w:t>
      </w:r>
      <w:r w:rsidRPr="0073783C">
        <w:tab/>
        <w:t xml:space="preserve">In-band </w:t>
      </w:r>
      <w:r w:rsidRPr="0073783C">
        <w:rPr>
          <w:rFonts w:eastAsia="SimSun"/>
        </w:rPr>
        <w:t>b</w:t>
      </w:r>
      <w:r w:rsidRPr="0073783C">
        <w:t>locking</w:t>
      </w:r>
      <w:bookmarkEnd w:id="102"/>
      <w:bookmarkEnd w:id="103"/>
      <w:bookmarkEnd w:id="104"/>
      <w:bookmarkEnd w:id="105"/>
    </w:p>
    <w:p w14:paraId="4BD0B19E" w14:textId="1F670BC8" w:rsidR="000B5511" w:rsidRPr="0073783C" w:rsidRDefault="000B5511" w:rsidP="000B5511">
      <w:pPr>
        <w:pStyle w:val="EditorsNote"/>
      </w:pPr>
      <w:r w:rsidRPr="0073783C">
        <w:t xml:space="preserve">Editor’s note: </w:t>
      </w:r>
      <w:del w:id="106" w:author="Amy TAO" w:date="2021-10-28T18:10:00Z">
        <w:r w:rsidRPr="0073783C" w:rsidDel="00383484">
          <w:delText xml:space="preserve">This clause is incomplete. </w:delText>
        </w:r>
      </w:del>
      <w:r w:rsidRPr="0073783C">
        <w:t>The following aspects are either missing or not yet determined:</w:t>
      </w:r>
    </w:p>
    <w:p w14:paraId="203ACF38" w14:textId="7903BC98" w:rsidR="000B5511" w:rsidRPr="0073783C" w:rsidRDefault="000B5511" w:rsidP="000B5511">
      <w:pPr>
        <w:pStyle w:val="EditorsNote"/>
        <w:numPr>
          <w:ilvl w:val="0"/>
          <w:numId w:val="15"/>
        </w:numPr>
        <w:overflowPunct w:val="0"/>
        <w:autoSpaceDE w:val="0"/>
        <w:autoSpaceDN w:val="0"/>
        <w:adjustRightInd w:val="0"/>
        <w:textAlignment w:val="baseline"/>
      </w:pPr>
      <w:r w:rsidRPr="0073783C">
        <w:t xml:space="preserve">Measurement uncertainty is FFS for power class 1, 2 and 4. </w:t>
      </w:r>
    </w:p>
    <w:p w14:paraId="0B2C6280" w14:textId="77777777" w:rsidR="000B5511" w:rsidRPr="0073783C" w:rsidRDefault="000B5511" w:rsidP="000B5511">
      <w:pPr>
        <w:pStyle w:val="H6"/>
      </w:pPr>
      <w:r w:rsidRPr="0073783C">
        <w:t>7.6.</w:t>
      </w:r>
      <w:r w:rsidRPr="0073783C">
        <w:rPr>
          <w:rFonts w:eastAsia="SimSun"/>
        </w:rPr>
        <w:t>2</w:t>
      </w:r>
      <w:r w:rsidRPr="0073783C">
        <w:t>.1</w:t>
      </w:r>
      <w:r w:rsidRPr="0073783C">
        <w:tab/>
        <w:t>Test purpose</w:t>
      </w:r>
    </w:p>
    <w:p w14:paraId="40CB8318" w14:textId="77777777" w:rsidR="000B5511" w:rsidRPr="0073783C" w:rsidRDefault="000B5511" w:rsidP="000B5511">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p>
    <w:p w14:paraId="5A710B34" w14:textId="77777777" w:rsidR="000B5511" w:rsidRPr="0073783C" w:rsidRDefault="000B5511" w:rsidP="000B5511">
      <w:pPr>
        <w:pStyle w:val="H6"/>
      </w:pPr>
      <w:r w:rsidRPr="0073783C">
        <w:t>7.6.2.2</w:t>
      </w:r>
      <w:r w:rsidRPr="0073783C">
        <w:tab/>
        <w:t>Test applicability</w:t>
      </w:r>
    </w:p>
    <w:p w14:paraId="3DC7C1C7" w14:textId="77777777" w:rsidR="000B5511" w:rsidRPr="0073783C" w:rsidRDefault="000B5511" w:rsidP="000B5511">
      <w:r w:rsidRPr="0073783C">
        <w:t>This test applies to all types of NR UE release 15 and forward.</w:t>
      </w:r>
    </w:p>
    <w:p w14:paraId="3361BABF" w14:textId="77777777" w:rsidR="000B5511" w:rsidRPr="0073783C" w:rsidRDefault="000B5511" w:rsidP="000B5511">
      <w:pPr>
        <w:pStyle w:val="H6"/>
      </w:pPr>
      <w:r w:rsidRPr="0073783C">
        <w:t>7.6.2.3</w:t>
      </w:r>
      <w:r w:rsidRPr="0073783C">
        <w:tab/>
        <w:t>Minimum conformance requirements</w:t>
      </w:r>
    </w:p>
    <w:p w14:paraId="474607DB" w14:textId="77777777" w:rsidR="000B5511" w:rsidRPr="0073783C" w:rsidRDefault="000B5511" w:rsidP="000B5511">
      <w:pPr>
        <w:rPr>
          <w:rFonts w:cs="v5.0.0"/>
        </w:rPr>
      </w:pPr>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r w:rsidRPr="0073783C">
        <w:rPr>
          <w:rFonts w:cs="v5.0.0"/>
        </w:rPr>
        <w:t>.</w:t>
      </w:r>
    </w:p>
    <w:p w14:paraId="64A8278F" w14:textId="77777777" w:rsidR="000B5511" w:rsidRPr="0073783C" w:rsidRDefault="000B5511" w:rsidP="000B5511">
      <w:r w:rsidRPr="0073783C">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73783C">
        <w:t>Meas</w:t>
      </w:r>
      <w:proofErr w:type="spellEnd"/>
      <w:r w:rsidRPr="0073783C">
        <w:t>=Link angle).</w:t>
      </w:r>
    </w:p>
    <w:p w14:paraId="22029256" w14:textId="77777777" w:rsidR="000B5511" w:rsidRPr="0073783C" w:rsidRDefault="000B5511" w:rsidP="000B5511">
      <w:pPr>
        <w:pStyle w:val="TH"/>
      </w:pPr>
      <w:r w:rsidRPr="0073783C">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754579F5" w14:textId="77777777" w:rsidTr="000B5511">
        <w:trPr>
          <w:jc w:val="center"/>
        </w:trPr>
        <w:tc>
          <w:tcPr>
            <w:tcW w:w="1553" w:type="dxa"/>
            <w:vMerge w:val="restart"/>
          </w:tcPr>
          <w:p w14:paraId="57B4AA9B"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4901F372"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6AE52EE8" w14:textId="77777777" w:rsidR="000B5511" w:rsidRPr="0073783C" w:rsidRDefault="000B5511" w:rsidP="000B5511">
            <w:pPr>
              <w:pStyle w:val="TAH"/>
              <w:rPr>
                <w:rFonts w:cs="Arial"/>
              </w:rPr>
            </w:pPr>
            <w:r w:rsidRPr="0073783C">
              <w:rPr>
                <w:rFonts w:cs="Arial"/>
              </w:rPr>
              <w:t>Channel bandwidth</w:t>
            </w:r>
          </w:p>
        </w:tc>
      </w:tr>
      <w:tr w:rsidR="000B5511" w:rsidRPr="0073783C" w14:paraId="4500A66E" w14:textId="77777777" w:rsidTr="000B5511">
        <w:trPr>
          <w:jc w:val="center"/>
        </w:trPr>
        <w:tc>
          <w:tcPr>
            <w:tcW w:w="1553" w:type="dxa"/>
            <w:vMerge/>
          </w:tcPr>
          <w:p w14:paraId="056499A1" w14:textId="77777777" w:rsidR="000B5511" w:rsidRPr="0073783C" w:rsidRDefault="000B5511" w:rsidP="000B5511">
            <w:pPr>
              <w:pStyle w:val="TAH"/>
              <w:rPr>
                <w:rFonts w:cs="Arial"/>
              </w:rPr>
            </w:pPr>
          </w:p>
        </w:tc>
        <w:tc>
          <w:tcPr>
            <w:tcW w:w="708" w:type="dxa"/>
            <w:vMerge/>
          </w:tcPr>
          <w:p w14:paraId="7F665F12" w14:textId="77777777" w:rsidR="000B5511" w:rsidRPr="0073783C" w:rsidRDefault="000B5511" w:rsidP="000B5511">
            <w:pPr>
              <w:pStyle w:val="TAH"/>
              <w:rPr>
                <w:rFonts w:cs="Arial"/>
              </w:rPr>
            </w:pPr>
          </w:p>
        </w:tc>
        <w:tc>
          <w:tcPr>
            <w:tcW w:w="1755" w:type="dxa"/>
          </w:tcPr>
          <w:p w14:paraId="155A2E7A" w14:textId="77777777" w:rsidR="000B5511" w:rsidRPr="0073783C" w:rsidRDefault="000B5511" w:rsidP="000B5511">
            <w:pPr>
              <w:pStyle w:val="TAH"/>
              <w:rPr>
                <w:rFonts w:cs="Arial"/>
              </w:rPr>
            </w:pPr>
            <w:r w:rsidRPr="0073783C">
              <w:rPr>
                <w:rFonts w:cs="Arial"/>
              </w:rPr>
              <w:t xml:space="preserve">50 MHz </w:t>
            </w:r>
          </w:p>
        </w:tc>
        <w:tc>
          <w:tcPr>
            <w:tcW w:w="1620" w:type="dxa"/>
          </w:tcPr>
          <w:p w14:paraId="3FB5B864" w14:textId="77777777" w:rsidR="000B5511" w:rsidRPr="0073783C" w:rsidRDefault="000B5511" w:rsidP="000B5511">
            <w:pPr>
              <w:pStyle w:val="TAH"/>
              <w:rPr>
                <w:rFonts w:cs="Arial"/>
              </w:rPr>
            </w:pPr>
            <w:r w:rsidRPr="0073783C">
              <w:rPr>
                <w:rFonts w:cs="Arial"/>
              </w:rPr>
              <w:t>100 MHz</w:t>
            </w:r>
          </w:p>
        </w:tc>
        <w:tc>
          <w:tcPr>
            <w:tcW w:w="1530" w:type="dxa"/>
          </w:tcPr>
          <w:p w14:paraId="396FA567" w14:textId="77777777" w:rsidR="000B5511" w:rsidRPr="0073783C" w:rsidRDefault="000B5511" w:rsidP="000B5511">
            <w:pPr>
              <w:pStyle w:val="TAH"/>
              <w:rPr>
                <w:rFonts w:cs="Arial"/>
              </w:rPr>
            </w:pPr>
            <w:r w:rsidRPr="0073783C">
              <w:rPr>
                <w:rFonts w:cs="Arial"/>
              </w:rPr>
              <w:t>200 MHz</w:t>
            </w:r>
          </w:p>
        </w:tc>
        <w:tc>
          <w:tcPr>
            <w:tcW w:w="2047" w:type="dxa"/>
          </w:tcPr>
          <w:p w14:paraId="0B29286D" w14:textId="77777777" w:rsidR="000B5511" w:rsidRPr="0073783C" w:rsidRDefault="000B5511" w:rsidP="000B5511">
            <w:pPr>
              <w:pStyle w:val="TAH"/>
              <w:rPr>
                <w:rFonts w:cs="Arial"/>
              </w:rPr>
            </w:pPr>
            <w:r w:rsidRPr="0073783C">
              <w:rPr>
                <w:rFonts w:cs="Arial"/>
              </w:rPr>
              <w:t>400 MHz</w:t>
            </w:r>
          </w:p>
        </w:tc>
      </w:tr>
      <w:tr w:rsidR="000B5511" w:rsidRPr="0073783C" w14:paraId="312EB3EE" w14:textId="77777777" w:rsidTr="000B5511">
        <w:trPr>
          <w:trHeight w:val="828"/>
          <w:jc w:val="center"/>
        </w:trPr>
        <w:tc>
          <w:tcPr>
            <w:tcW w:w="1553" w:type="dxa"/>
            <w:vAlign w:val="center"/>
          </w:tcPr>
          <w:p w14:paraId="44FD92B7" w14:textId="77777777" w:rsidR="000B5511" w:rsidRPr="0073783C" w:rsidRDefault="000B5511" w:rsidP="000B5511">
            <w:pPr>
              <w:pStyle w:val="TAL"/>
              <w:rPr>
                <w:rFonts w:cs="Arial"/>
              </w:rPr>
            </w:pPr>
            <w:r w:rsidRPr="0073783C">
              <w:rPr>
                <w:rFonts w:cs="Arial"/>
              </w:rPr>
              <w:t>Power in Transmission Bandwidth Configuration</w:t>
            </w:r>
          </w:p>
        </w:tc>
        <w:tc>
          <w:tcPr>
            <w:tcW w:w="708" w:type="dxa"/>
            <w:vAlign w:val="center"/>
          </w:tcPr>
          <w:p w14:paraId="4EF25EA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432532C3" w14:textId="77777777" w:rsidR="000B5511" w:rsidRPr="0073783C" w:rsidRDefault="000B5511" w:rsidP="000B5511">
            <w:pPr>
              <w:pStyle w:val="TAC"/>
              <w:rPr>
                <w:rFonts w:cs="Arial"/>
              </w:rPr>
            </w:pPr>
            <w:r w:rsidRPr="0073783C">
              <w:rPr>
                <w:rFonts w:cs="Arial"/>
              </w:rPr>
              <w:t>REFSENS + 14dB</w:t>
            </w:r>
          </w:p>
          <w:p w14:paraId="05192861" w14:textId="77777777" w:rsidR="000B5511" w:rsidRPr="0073783C" w:rsidRDefault="000B5511" w:rsidP="000B5511">
            <w:pPr>
              <w:pStyle w:val="TAC"/>
              <w:jc w:val="left"/>
              <w:rPr>
                <w:rFonts w:cs="Arial"/>
              </w:rPr>
            </w:pPr>
          </w:p>
        </w:tc>
      </w:tr>
      <w:tr w:rsidR="000B5511" w:rsidRPr="0073783C" w14:paraId="4E437AA4" w14:textId="77777777" w:rsidTr="000B5511">
        <w:trPr>
          <w:jc w:val="center"/>
        </w:trPr>
        <w:tc>
          <w:tcPr>
            <w:tcW w:w="1553" w:type="dxa"/>
          </w:tcPr>
          <w:p w14:paraId="67B98F1F"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54B4740C" w14:textId="77777777" w:rsidR="000B5511" w:rsidRPr="0073783C" w:rsidRDefault="000B5511" w:rsidP="000B5511">
            <w:pPr>
              <w:pStyle w:val="TAC"/>
              <w:rPr>
                <w:rFonts w:cs="Arial"/>
              </w:rPr>
            </w:pPr>
            <w:r w:rsidRPr="0073783C">
              <w:rPr>
                <w:rFonts w:cs="Arial"/>
              </w:rPr>
              <w:t>MHz</w:t>
            </w:r>
          </w:p>
        </w:tc>
        <w:tc>
          <w:tcPr>
            <w:tcW w:w="1755" w:type="dxa"/>
            <w:vAlign w:val="center"/>
          </w:tcPr>
          <w:p w14:paraId="29D4DDC2" w14:textId="77777777" w:rsidR="000B5511" w:rsidRPr="0073783C" w:rsidRDefault="000B5511" w:rsidP="000B5511">
            <w:pPr>
              <w:pStyle w:val="TAC"/>
              <w:rPr>
                <w:rFonts w:cs="Arial"/>
              </w:rPr>
            </w:pPr>
            <w:r w:rsidRPr="0073783C">
              <w:rPr>
                <w:rFonts w:cs="Arial"/>
              </w:rPr>
              <w:t>50</w:t>
            </w:r>
          </w:p>
        </w:tc>
        <w:tc>
          <w:tcPr>
            <w:tcW w:w="1620" w:type="dxa"/>
            <w:vAlign w:val="center"/>
          </w:tcPr>
          <w:p w14:paraId="664C1671" w14:textId="77777777" w:rsidR="000B5511" w:rsidRPr="0073783C" w:rsidRDefault="000B5511" w:rsidP="000B5511">
            <w:pPr>
              <w:pStyle w:val="TAC"/>
              <w:rPr>
                <w:rFonts w:cs="Arial"/>
              </w:rPr>
            </w:pPr>
            <w:r w:rsidRPr="0073783C">
              <w:rPr>
                <w:rFonts w:cs="Arial"/>
              </w:rPr>
              <w:t>100</w:t>
            </w:r>
          </w:p>
        </w:tc>
        <w:tc>
          <w:tcPr>
            <w:tcW w:w="1530" w:type="dxa"/>
            <w:vAlign w:val="center"/>
          </w:tcPr>
          <w:p w14:paraId="1005EB62" w14:textId="77777777" w:rsidR="000B5511" w:rsidRPr="0073783C" w:rsidRDefault="000B5511" w:rsidP="000B5511">
            <w:pPr>
              <w:pStyle w:val="TAC"/>
              <w:rPr>
                <w:rFonts w:cs="Arial"/>
              </w:rPr>
            </w:pPr>
            <w:r w:rsidRPr="0073783C">
              <w:rPr>
                <w:rFonts w:cs="Arial"/>
              </w:rPr>
              <w:t>200</w:t>
            </w:r>
          </w:p>
        </w:tc>
        <w:tc>
          <w:tcPr>
            <w:tcW w:w="2047" w:type="dxa"/>
            <w:vAlign w:val="center"/>
          </w:tcPr>
          <w:p w14:paraId="4E23CB85" w14:textId="77777777" w:rsidR="000B5511" w:rsidRPr="0073783C" w:rsidRDefault="000B5511" w:rsidP="000B5511">
            <w:pPr>
              <w:pStyle w:val="TAC"/>
              <w:rPr>
                <w:rFonts w:cs="Arial"/>
              </w:rPr>
            </w:pPr>
            <w:r w:rsidRPr="0073783C">
              <w:rPr>
                <w:rFonts w:cs="Arial"/>
              </w:rPr>
              <w:t>400</w:t>
            </w:r>
          </w:p>
        </w:tc>
      </w:tr>
      <w:tr w:rsidR="000B5511" w:rsidRPr="0073783C" w14:paraId="10DA9C6C" w14:textId="77777777" w:rsidTr="000B5511">
        <w:trPr>
          <w:jc w:val="center"/>
        </w:trPr>
        <w:tc>
          <w:tcPr>
            <w:tcW w:w="1553" w:type="dxa"/>
          </w:tcPr>
          <w:p w14:paraId="0DC4D0CE"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528B1F8A"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3E45CD85"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16EA3FBC"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339BCFA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7B7A615B" w14:textId="77777777" w:rsidR="000B5511" w:rsidRPr="0073783C" w:rsidRDefault="000B5511" w:rsidP="000B5511">
            <w:pPr>
              <w:pStyle w:val="TAC"/>
              <w:rPr>
                <w:rFonts w:cs="Arial"/>
              </w:rPr>
            </w:pPr>
            <w:r w:rsidRPr="0073783C">
              <w:rPr>
                <w:rFonts w:cs="Arial"/>
              </w:rPr>
              <w:t>REFSENS + 35.5 dB</w:t>
            </w:r>
          </w:p>
        </w:tc>
        <w:tc>
          <w:tcPr>
            <w:tcW w:w="2047" w:type="dxa"/>
            <w:vAlign w:val="center"/>
          </w:tcPr>
          <w:p w14:paraId="20F5CD88" w14:textId="77777777" w:rsidR="000B5511" w:rsidRPr="0073783C" w:rsidRDefault="000B5511" w:rsidP="000B5511">
            <w:pPr>
              <w:pStyle w:val="TAC"/>
              <w:rPr>
                <w:rFonts w:cs="Arial"/>
              </w:rPr>
            </w:pPr>
            <w:r w:rsidRPr="0073783C">
              <w:rPr>
                <w:rFonts w:cs="Arial"/>
              </w:rPr>
              <w:t>REFSENS + 35.5 dB</w:t>
            </w:r>
          </w:p>
        </w:tc>
      </w:tr>
      <w:tr w:rsidR="000B5511" w:rsidRPr="0073783C" w14:paraId="1A79249E" w14:textId="77777777" w:rsidTr="000B5511">
        <w:trPr>
          <w:jc w:val="center"/>
        </w:trPr>
        <w:tc>
          <w:tcPr>
            <w:tcW w:w="1553" w:type="dxa"/>
          </w:tcPr>
          <w:p w14:paraId="2DAF8FB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43280C1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7265585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34FB47CB" w14:textId="77777777" w:rsidR="000B5511" w:rsidRPr="0073783C" w:rsidRDefault="000B5511" w:rsidP="000B5511">
            <w:pPr>
              <w:pStyle w:val="TAC"/>
              <w:rPr>
                <w:rFonts w:cs="Arial"/>
              </w:rPr>
            </w:pPr>
            <w:r w:rsidRPr="0073783C">
              <w:rPr>
                <w:rFonts w:cs="Arial"/>
              </w:rPr>
              <w:t>REFSENS + 34.5 dB</w:t>
            </w:r>
          </w:p>
        </w:tc>
        <w:tc>
          <w:tcPr>
            <w:tcW w:w="1620" w:type="dxa"/>
            <w:vAlign w:val="center"/>
          </w:tcPr>
          <w:p w14:paraId="26FDFB28" w14:textId="77777777" w:rsidR="000B5511" w:rsidRPr="0073783C" w:rsidRDefault="000B5511" w:rsidP="000B5511">
            <w:pPr>
              <w:pStyle w:val="TAC"/>
              <w:rPr>
                <w:rFonts w:cs="Arial"/>
              </w:rPr>
            </w:pPr>
            <w:r w:rsidRPr="0073783C">
              <w:rPr>
                <w:rFonts w:cs="Arial"/>
              </w:rPr>
              <w:t>REFSENS + 34.5 dB</w:t>
            </w:r>
          </w:p>
        </w:tc>
        <w:tc>
          <w:tcPr>
            <w:tcW w:w="1530" w:type="dxa"/>
            <w:vAlign w:val="center"/>
          </w:tcPr>
          <w:p w14:paraId="78990126" w14:textId="77777777" w:rsidR="000B5511" w:rsidRPr="0073783C" w:rsidRDefault="000B5511" w:rsidP="000B5511">
            <w:pPr>
              <w:pStyle w:val="TAC"/>
              <w:rPr>
                <w:rFonts w:cs="Arial"/>
              </w:rPr>
            </w:pPr>
            <w:r w:rsidRPr="0073783C">
              <w:rPr>
                <w:rFonts w:cs="Arial"/>
              </w:rPr>
              <w:t>REFSENS + 34.5 dB</w:t>
            </w:r>
          </w:p>
        </w:tc>
        <w:tc>
          <w:tcPr>
            <w:tcW w:w="2047" w:type="dxa"/>
            <w:vAlign w:val="center"/>
          </w:tcPr>
          <w:p w14:paraId="20CE03EB" w14:textId="77777777" w:rsidR="000B5511" w:rsidRPr="0073783C" w:rsidRDefault="000B5511" w:rsidP="000B5511">
            <w:pPr>
              <w:pStyle w:val="TAC"/>
              <w:rPr>
                <w:rFonts w:cs="Arial"/>
              </w:rPr>
            </w:pPr>
            <w:r w:rsidRPr="0073783C">
              <w:rPr>
                <w:rFonts w:cs="Arial"/>
              </w:rPr>
              <w:t>REFSENS + 34.5 dB</w:t>
            </w:r>
          </w:p>
        </w:tc>
      </w:tr>
      <w:tr w:rsidR="000B5511" w:rsidRPr="0073783C" w14:paraId="5F438BBD" w14:textId="77777777" w:rsidTr="000B5511">
        <w:trPr>
          <w:jc w:val="center"/>
        </w:trPr>
        <w:tc>
          <w:tcPr>
            <w:tcW w:w="1553" w:type="dxa"/>
          </w:tcPr>
          <w:p w14:paraId="347E777F"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72BB2285" w14:textId="77777777" w:rsidR="000B5511" w:rsidRPr="0073783C" w:rsidRDefault="000B5511" w:rsidP="000B5511">
            <w:pPr>
              <w:pStyle w:val="TAC"/>
              <w:rPr>
                <w:rFonts w:cs="Arial"/>
              </w:rPr>
            </w:pPr>
            <w:r w:rsidRPr="0073783C">
              <w:rPr>
                <w:rFonts w:cs="Arial"/>
              </w:rPr>
              <w:t>MHz</w:t>
            </w:r>
          </w:p>
        </w:tc>
        <w:tc>
          <w:tcPr>
            <w:tcW w:w="1755" w:type="dxa"/>
          </w:tcPr>
          <w:p w14:paraId="10282AED" w14:textId="77777777" w:rsidR="000B5511" w:rsidRPr="0073783C" w:rsidRDefault="000B5511" w:rsidP="000B5511">
            <w:pPr>
              <w:pStyle w:val="TAC"/>
              <w:rPr>
                <w:rFonts w:cs="Arial"/>
              </w:rPr>
            </w:pPr>
            <w:r w:rsidRPr="0073783C">
              <w:rPr>
                <w:rFonts w:cs="Arial"/>
              </w:rPr>
              <w:t>≤ 100 &amp; ≥ -100</w:t>
            </w:r>
          </w:p>
          <w:p w14:paraId="70037B12" w14:textId="77777777" w:rsidR="000B5511" w:rsidRPr="0073783C" w:rsidRDefault="000B5511" w:rsidP="000B5511">
            <w:pPr>
              <w:pStyle w:val="TAC"/>
              <w:rPr>
                <w:rFonts w:cs="Arial"/>
              </w:rPr>
            </w:pPr>
            <w:r w:rsidRPr="0073783C">
              <w:rPr>
                <w:rFonts w:cs="Arial"/>
              </w:rPr>
              <w:t>NOTE 5</w:t>
            </w:r>
          </w:p>
        </w:tc>
        <w:tc>
          <w:tcPr>
            <w:tcW w:w="1620" w:type="dxa"/>
          </w:tcPr>
          <w:p w14:paraId="50954B7D" w14:textId="77777777" w:rsidR="000B5511" w:rsidRPr="0073783C" w:rsidRDefault="000B5511" w:rsidP="000B5511">
            <w:pPr>
              <w:pStyle w:val="TAC"/>
              <w:rPr>
                <w:rFonts w:cs="Arial"/>
              </w:rPr>
            </w:pPr>
            <w:r w:rsidRPr="0073783C">
              <w:rPr>
                <w:rFonts w:cs="Arial"/>
              </w:rPr>
              <w:t>≤ 200 &amp; ≥ -200</w:t>
            </w:r>
          </w:p>
          <w:p w14:paraId="0A7DCE42" w14:textId="77777777" w:rsidR="000B5511" w:rsidRPr="0073783C" w:rsidRDefault="000B5511" w:rsidP="000B5511">
            <w:pPr>
              <w:pStyle w:val="TAC"/>
              <w:rPr>
                <w:rFonts w:cs="Arial"/>
              </w:rPr>
            </w:pPr>
            <w:r w:rsidRPr="0073783C">
              <w:rPr>
                <w:rFonts w:cs="Arial"/>
              </w:rPr>
              <w:t>NOTE 5</w:t>
            </w:r>
          </w:p>
        </w:tc>
        <w:tc>
          <w:tcPr>
            <w:tcW w:w="1530" w:type="dxa"/>
          </w:tcPr>
          <w:p w14:paraId="175E7745" w14:textId="77777777" w:rsidR="000B5511" w:rsidRPr="0073783C" w:rsidRDefault="000B5511" w:rsidP="000B5511">
            <w:pPr>
              <w:pStyle w:val="TAC"/>
              <w:rPr>
                <w:rFonts w:cs="Arial"/>
              </w:rPr>
            </w:pPr>
            <w:r w:rsidRPr="0073783C">
              <w:rPr>
                <w:rFonts w:cs="Arial"/>
              </w:rPr>
              <w:t>≤ 400 &amp; ≥ -400</w:t>
            </w:r>
          </w:p>
          <w:p w14:paraId="1E125BE0" w14:textId="77777777" w:rsidR="000B5511" w:rsidRPr="0073783C" w:rsidRDefault="000B5511" w:rsidP="000B5511">
            <w:pPr>
              <w:pStyle w:val="TAC"/>
              <w:rPr>
                <w:rFonts w:cs="Arial"/>
              </w:rPr>
            </w:pPr>
            <w:r w:rsidRPr="0073783C">
              <w:rPr>
                <w:rFonts w:cs="Arial"/>
              </w:rPr>
              <w:t>NOTE 5</w:t>
            </w:r>
          </w:p>
        </w:tc>
        <w:tc>
          <w:tcPr>
            <w:tcW w:w="2047" w:type="dxa"/>
          </w:tcPr>
          <w:p w14:paraId="415B50A1" w14:textId="77777777" w:rsidR="000B5511" w:rsidRPr="0073783C" w:rsidRDefault="000B5511" w:rsidP="000B5511">
            <w:pPr>
              <w:pStyle w:val="TAC"/>
              <w:rPr>
                <w:rFonts w:cs="Arial"/>
              </w:rPr>
            </w:pPr>
            <w:r w:rsidRPr="0073783C">
              <w:rPr>
                <w:rFonts w:cs="Arial"/>
              </w:rPr>
              <w:t>≤ 800 &amp; ≥ -800</w:t>
            </w:r>
          </w:p>
          <w:p w14:paraId="6731096D" w14:textId="77777777" w:rsidR="000B5511" w:rsidRPr="0073783C" w:rsidRDefault="000B5511" w:rsidP="000B5511">
            <w:pPr>
              <w:pStyle w:val="TAC"/>
              <w:rPr>
                <w:rFonts w:cs="Arial"/>
              </w:rPr>
            </w:pPr>
            <w:r w:rsidRPr="0073783C">
              <w:rPr>
                <w:rFonts w:cs="Arial"/>
              </w:rPr>
              <w:t>NOTE 5</w:t>
            </w:r>
          </w:p>
        </w:tc>
      </w:tr>
      <w:tr w:rsidR="000B5511" w:rsidRPr="0073783C" w14:paraId="40B8EDE0" w14:textId="77777777" w:rsidTr="000B5511">
        <w:trPr>
          <w:jc w:val="center"/>
        </w:trPr>
        <w:tc>
          <w:tcPr>
            <w:tcW w:w="1553" w:type="dxa"/>
          </w:tcPr>
          <w:p w14:paraId="3D54B624"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75DC4CCE" w14:textId="77777777" w:rsidR="000B5511" w:rsidRPr="0073783C" w:rsidRDefault="000B5511" w:rsidP="000B5511">
            <w:pPr>
              <w:pStyle w:val="TAC"/>
              <w:rPr>
                <w:rFonts w:cs="Arial"/>
              </w:rPr>
            </w:pPr>
            <w:r w:rsidRPr="0073783C">
              <w:rPr>
                <w:rFonts w:cs="Arial"/>
              </w:rPr>
              <w:t>MHz</w:t>
            </w:r>
          </w:p>
        </w:tc>
        <w:tc>
          <w:tcPr>
            <w:tcW w:w="1755" w:type="dxa"/>
          </w:tcPr>
          <w:p w14:paraId="1F7B70DA"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5DA511F7"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20AF2878"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7AB0411B"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56BEADE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6C21815A"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C6C5A1F"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43CA3DFD"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264B2038" w14:textId="77777777" w:rsidTr="000B5511">
        <w:trPr>
          <w:trHeight w:val="398"/>
          <w:jc w:val="center"/>
        </w:trPr>
        <w:tc>
          <w:tcPr>
            <w:tcW w:w="9213" w:type="dxa"/>
            <w:gridSpan w:val="6"/>
          </w:tcPr>
          <w:p w14:paraId="118A717C"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73063FD" w14:textId="77777777" w:rsidR="000B5511" w:rsidRPr="0073783C" w:rsidRDefault="000B5511" w:rsidP="000B5511">
            <w:pPr>
              <w:pStyle w:val="TAN"/>
            </w:pPr>
            <w:r w:rsidRPr="0073783C">
              <w:t>NOTE2:</w:t>
            </w:r>
            <w:r w:rsidRPr="0073783C">
              <w:tab/>
              <w:t>The REFSENS power level is specified in Section 7.3.2, which are applicable according to different UE power classes.</w:t>
            </w:r>
          </w:p>
          <w:p w14:paraId="66788E6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39FB75FC"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EEA0E59" w14:textId="77777777" w:rsidR="000B5511" w:rsidRPr="0073783C" w:rsidRDefault="000B5511" w:rsidP="000B5511">
            <w:pPr>
              <w:pStyle w:val="TAN"/>
            </w:pPr>
            <w:r w:rsidRPr="0073783C">
              <w:t>NOTE 5:</w:t>
            </w:r>
            <w:r w:rsidRPr="0073783C">
              <w:tab/>
              <w:t xml:space="preserve">The absolute value of the interferer offset </w:t>
            </w:r>
            <w:proofErr w:type="spellStart"/>
            <w:r w:rsidRPr="0073783C">
              <w:t>F</w:t>
            </w:r>
            <w:r w:rsidRPr="0073783C">
              <w:rPr>
                <w:vertAlign w:val="subscript"/>
              </w:rPr>
              <w:t>Ioffset</w:t>
            </w:r>
            <w:proofErr w:type="spellEnd"/>
            <w:r w:rsidRPr="0073783C">
              <w:t xml:space="preserve"> shall be further adjusted (</w:t>
            </w:r>
            <w:proofErr w:type="gramStart"/>
            <w:r w:rsidRPr="0073783C">
              <w:t>CEIL(</w:t>
            </w:r>
            <w:proofErr w:type="gramEnd"/>
            <w:r w:rsidRPr="0073783C">
              <w:t>|</w:t>
            </w:r>
            <w:proofErr w:type="spellStart"/>
            <w:r w:rsidRPr="0073783C">
              <w:t>F</w:t>
            </w:r>
            <w:r w:rsidRPr="0073783C">
              <w:rPr>
                <w:vertAlign w:val="subscript"/>
              </w:rPr>
              <w:t>Interferer</w:t>
            </w:r>
            <w:proofErr w:type="spellEnd"/>
            <w:r w:rsidRPr="0073783C">
              <w:t xml:space="preserve">|/SCS) + 0.5)*SCS MHz with SCS the sub-carrier spacing of the wanted signal in </w:t>
            </w:r>
            <w:proofErr w:type="spellStart"/>
            <w:r w:rsidRPr="0073783C">
              <w:t>MHz.</w:t>
            </w:r>
            <w:proofErr w:type="spellEnd"/>
            <w:r w:rsidRPr="0073783C">
              <w:t xml:space="preserve"> Wanted and interferer signal have same SCS.</w:t>
            </w:r>
          </w:p>
          <w:p w14:paraId="7435694F" w14:textId="77777777" w:rsidR="000B5511" w:rsidRPr="0073783C" w:rsidRDefault="000B5511" w:rsidP="000B5511">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14:paraId="4015FB01" w14:textId="77777777" w:rsidR="000B5511" w:rsidRPr="0073783C" w:rsidRDefault="000B5511" w:rsidP="000B5511">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2B1FC96E" w14:textId="77777777" w:rsidR="000B5511" w:rsidRPr="0073783C" w:rsidRDefault="000B5511" w:rsidP="000B5511"/>
    <w:p w14:paraId="7D7F4691" w14:textId="77777777" w:rsidR="000B5511" w:rsidRPr="0073783C" w:rsidRDefault="000B5511" w:rsidP="000B5511">
      <w:r w:rsidRPr="0073783C">
        <w:t>The normative reference for this requirement is TS 38.101-2 [10] clause 7.6.2.</w:t>
      </w:r>
    </w:p>
    <w:p w14:paraId="16C31F11" w14:textId="77777777" w:rsidR="000B5511" w:rsidRPr="0073783C" w:rsidRDefault="000B5511" w:rsidP="000B5511">
      <w:pPr>
        <w:pStyle w:val="H6"/>
      </w:pPr>
      <w:r w:rsidRPr="0073783C">
        <w:t>7.6.2.4</w:t>
      </w:r>
      <w:r w:rsidRPr="0073783C">
        <w:tab/>
        <w:t>Test description</w:t>
      </w:r>
    </w:p>
    <w:p w14:paraId="568B825A" w14:textId="77777777" w:rsidR="000B5511" w:rsidRPr="0073783C" w:rsidRDefault="000B5511" w:rsidP="000B5511">
      <w:pPr>
        <w:pStyle w:val="H6"/>
      </w:pPr>
      <w:r w:rsidRPr="0073783C">
        <w:t>7.6.2.4.1</w:t>
      </w:r>
      <w:r w:rsidRPr="0073783C">
        <w:tab/>
        <w:t>Initial conditions</w:t>
      </w:r>
    </w:p>
    <w:p w14:paraId="411492DB" w14:textId="77777777" w:rsidR="000B5511" w:rsidRPr="0073783C" w:rsidRDefault="000B5511" w:rsidP="000B5511">
      <w:pPr>
        <w:rPr>
          <w:lang w:eastAsia="ja-JP"/>
        </w:rPr>
      </w:pPr>
      <w:r w:rsidRPr="0073783C">
        <w:rPr>
          <w:lang w:eastAsia="ja-JP"/>
        </w:rPr>
        <w:t>Initial conditions are a set of test configurations the UE needs to be tested in and the steps for the SS to take with the UE to reach the correct measurement state.</w:t>
      </w:r>
    </w:p>
    <w:p w14:paraId="4D52C56F" w14:textId="77777777" w:rsidR="000B5511" w:rsidRPr="0073783C" w:rsidRDefault="000B5511" w:rsidP="000B5511">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73783C">
        <w:t>The details of the OCNG patterns used are specified in Annex A.5.</w:t>
      </w:r>
    </w:p>
    <w:p w14:paraId="7B6D000C" w14:textId="77777777" w:rsidR="000B5511" w:rsidRPr="0073783C" w:rsidRDefault="000B5511" w:rsidP="000B5511">
      <w:pPr>
        <w:pStyle w:val="TH"/>
      </w:pPr>
      <w:r w:rsidRPr="0073783C">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035F8210"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1FA7CC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58EC9077"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0D59D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B244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C5A21CE"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66F04B1"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C13BD82"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BA0EAA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8CFC62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5F1E31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1F89B19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6756DC96"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59511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290312A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006E782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28DEC4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75F079B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57B863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D9BF5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ABA691"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29AF50AB"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5B66BE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256C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563F9ED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1BE7C1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0C873A7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4B2200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7C5FC3"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872B8A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2369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D98732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7F70EB01"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ADB058E"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29F47E13" w14:textId="77777777" w:rsidR="000B5511" w:rsidRPr="0073783C" w:rsidRDefault="000B5511" w:rsidP="000B5511"/>
    <w:p w14:paraId="23956A5B" w14:textId="77777777" w:rsidR="000B5511" w:rsidRPr="0073783C" w:rsidRDefault="000B5511" w:rsidP="000B5511">
      <w:pPr>
        <w:pStyle w:val="B10"/>
      </w:pPr>
      <w:r w:rsidRPr="0073783C">
        <w:t>1.</w:t>
      </w:r>
      <w:r w:rsidRPr="0073783C">
        <w:tab/>
        <w:t>Connection between SS and UE is shown in TS 38.508-1 [10] Annex A, in Figure A.3.1.4.1 for TE diagram and section A.3.4 for UE diagram.</w:t>
      </w:r>
    </w:p>
    <w:p w14:paraId="361DFB87" w14:textId="77777777" w:rsidR="000B5511" w:rsidRPr="0073783C" w:rsidRDefault="000B5511" w:rsidP="000B551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747350C"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41CAE061" w14:textId="77777777" w:rsidR="000B5511" w:rsidRPr="0073783C" w:rsidRDefault="000B5511" w:rsidP="000B5511">
      <w:pPr>
        <w:pStyle w:val="B10"/>
      </w:pPr>
      <w:r w:rsidRPr="0073783C">
        <w:t>4.</w:t>
      </w:r>
      <w:r w:rsidRPr="0073783C">
        <w:tab/>
        <w:t>The DL and UL Reference Measurement channels are set according to Table 7.6.2.4.1-1.</w:t>
      </w:r>
    </w:p>
    <w:p w14:paraId="1F0ECCF8" w14:textId="77777777" w:rsidR="000B5511" w:rsidRPr="0073783C" w:rsidRDefault="000B5511" w:rsidP="000B5511">
      <w:pPr>
        <w:pStyle w:val="B10"/>
      </w:pPr>
      <w:r w:rsidRPr="0073783C">
        <w:t>5.</w:t>
      </w:r>
      <w:r w:rsidRPr="0073783C">
        <w:tab/>
        <w:t>Propagation conditions are set according to Annex B.0.</w:t>
      </w:r>
    </w:p>
    <w:p w14:paraId="15DA16DF"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 are defined in clause 7.6.2.4.3.</w:t>
      </w:r>
    </w:p>
    <w:p w14:paraId="6AAC1524" w14:textId="77777777" w:rsidR="000B5511" w:rsidRPr="0073783C" w:rsidRDefault="000B5511" w:rsidP="000B5511">
      <w:pPr>
        <w:pStyle w:val="H6"/>
      </w:pPr>
      <w:r w:rsidRPr="0073783C">
        <w:t>7.6.2.4.2</w:t>
      </w:r>
      <w:r w:rsidRPr="0073783C">
        <w:tab/>
        <w:t xml:space="preserve">Test procedure </w:t>
      </w:r>
    </w:p>
    <w:p w14:paraId="66B405C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p w14:paraId="234DAA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7.6.2.4.1-1. The SS sends downlink MAC padding bits on the DL RMC.</w:t>
      </w:r>
    </w:p>
    <w:p w14:paraId="759BBE2B"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2DB6996"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7.6.2.5-1, for at least the duration of the throughput measurement, where:</w:t>
      </w:r>
    </w:p>
    <w:p w14:paraId="666E83F8" w14:textId="77777777" w:rsidR="000B5511" w:rsidRPr="0073783C" w:rsidRDefault="000B5511" w:rsidP="000B5511">
      <w:pPr>
        <w:pStyle w:val="B2"/>
      </w:pPr>
      <w:r w:rsidRPr="0073783C">
        <w:t>MU is the test system uplink power measurement uncertainty and is specified in Table F.1.2-1 for the carrier frequency f and the channel bandwidth BW.</w:t>
      </w:r>
    </w:p>
    <w:p w14:paraId="38C9B143" w14:textId="77777777" w:rsidR="000B5511" w:rsidRPr="0073783C" w:rsidRDefault="000B5511" w:rsidP="000B5511">
      <w:pPr>
        <w:pStyle w:val="B2"/>
        <w:rPr>
          <w:rFonts w:eastAsia="Batang"/>
          <w:color w:val="000000"/>
          <w:lang w:eastAsia="ja-JP"/>
        </w:rPr>
      </w:pPr>
      <w:r w:rsidRPr="0073783C">
        <w:tab/>
        <w:t>Uplink power control window size = 1dB (UE power step size) + 1dB (UE power step tolerance) )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2CA22DF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4C9E8F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73783C">
        <w:rPr>
          <w:rFonts w:eastAsia="Batang"/>
          <w:color w:val="000000"/>
          <w:lang w:eastAsia="ja-JP"/>
        </w:rPr>
        <w:lastRenderedPageBreak/>
        <w:t xml:space="preserve">frequency and sweep outwards towards the band edges. In order to ensure that full range is tested for interferer frequency, run last test steps at frequency equal to </w:t>
      </w:r>
      <w:proofErr w:type="spellStart"/>
      <w:r w:rsidRPr="0073783C">
        <w:rPr>
          <w:rFonts w:eastAsia="Batang"/>
          <w:color w:val="000000"/>
          <w:lang w:eastAsia="ja-JP"/>
        </w:rPr>
        <w:t>F</w:t>
      </w:r>
      <w:r w:rsidRPr="0073783C">
        <w:rPr>
          <w:rFonts w:eastAsia="Batang"/>
          <w:color w:val="000000"/>
          <w:vertAlign w:val="subscript"/>
          <w:lang w:eastAsia="ja-JP"/>
        </w:rPr>
        <w:t>Interferer</w:t>
      </w:r>
      <w:proofErr w:type="spellEnd"/>
      <w:r w:rsidRPr="0073783C">
        <w:rPr>
          <w:rFonts w:eastAsia="Batang"/>
          <w:color w:val="000000"/>
          <w:lang w:eastAsia="ja-JP"/>
        </w:rPr>
        <w:t xml:space="preserve"> range limit defined at the corresponding band edge.</w:t>
      </w:r>
    </w:p>
    <w:p w14:paraId="30FA56B2"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0EDCA8C8" w14:textId="77777777" w:rsidR="000B5511" w:rsidRPr="0073783C" w:rsidRDefault="000B5511" w:rsidP="000B5511">
      <w:pPr>
        <w:pStyle w:val="H6"/>
      </w:pPr>
      <w:r w:rsidRPr="0073783C">
        <w:t>7.6.2.4.3</w:t>
      </w:r>
      <w:r w:rsidRPr="0073783C">
        <w:tab/>
        <w:t>Message contents</w:t>
      </w:r>
    </w:p>
    <w:p w14:paraId="4243CA63"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3DB8079D" w14:textId="77777777" w:rsidR="000B5511" w:rsidRPr="0073783C" w:rsidRDefault="000B5511" w:rsidP="000B5511">
      <w:pPr>
        <w:pStyle w:val="H6"/>
      </w:pPr>
      <w:r w:rsidRPr="0073783C">
        <w:t>7.6.2.5</w:t>
      </w:r>
      <w:r w:rsidRPr="0073783C">
        <w:tab/>
        <w:t>Test requirement</w:t>
      </w:r>
    </w:p>
    <w:p w14:paraId="5808EF18" w14:textId="77777777" w:rsidR="000B5511" w:rsidRPr="0073783C" w:rsidRDefault="000B5511" w:rsidP="000B5511">
      <w:r w:rsidRPr="0073783C">
        <w:t>The throughput measurement derived in test procedure shall be ≥ 95% of the maximum throughput of the reference measurement channels as specified in Annex A with parameters specified in Tables 7.6.2.5-1.</w:t>
      </w:r>
    </w:p>
    <w:p w14:paraId="69C95C7C" w14:textId="77777777" w:rsidR="000B5511" w:rsidRPr="0073783C" w:rsidRDefault="000B5511" w:rsidP="000B5511">
      <w:pPr>
        <w:pStyle w:val="TH"/>
      </w:pPr>
      <w:r w:rsidRPr="0073783C">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4646F04D" w14:textId="77777777" w:rsidTr="000B5511">
        <w:trPr>
          <w:jc w:val="center"/>
        </w:trPr>
        <w:tc>
          <w:tcPr>
            <w:tcW w:w="1553" w:type="dxa"/>
            <w:vMerge w:val="restart"/>
          </w:tcPr>
          <w:p w14:paraId="6CEDE90C"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7E124FB1"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1F882D84" w14:textId="77777777" w:rsidR="000B5511" w:rsidRPr="0073783C" w:rsidRDefault="000B5511" w:rsidP="000B5511">
            <w:pPr>
              <w:pStyle w:val="TAH"/>
              <w:rPr>
                <w:rFonts w:cs="Arial"/>
              </w:rPr>
            </w:pPr>
            <w:r w:rsidRPr="0073783C">
              <w:rPr>
                <w:rFonts w:cs="Arial"/>
              </w:rPr>
              <w:t>Channel bandwidth</w:t>
            </w:r>
          </w:p>
        </w:tc>
      </w:tr>
      <w:tr w:rsidR="000B5511" w:rsidRPr="0073783C" w14:paraId="6114D3E6" w14:textId="77777777" w:rsidTr="000B5511">
        <w:trPr>
          <w:jc w:val="center"/>
        </w:trPr>
        <w:tc>
          <w:tcPr>
            <w:tcW w:w="1553" w:type="dxa"/>
            <w:vMerge/>
          </w:tcPr>
          <w:p w14:paraId="2A7DA186" w14:textId="77777777" w:rsidR="000B5511" w:rsidRPr="0073783C" w:rsidRDefault="000B5511" w:rsidP="000B5511">
            <w:pPr>
              <w:pStyle w:val="TAH"/>
              <w:rPr>
                <w:rFonts w:cs="Arial"/>
              </w:rPr>
            </w:pPr>
          </w:p>
        </w:tc>
        <w:tc>
          <w:tcPr>
            <w:tcW w:w="708" w:type="dxa"/>
            <w:vMerge/>
          </w:tcPr>
          <w:p w14:paraId="30AA6C92" w14:textId="77777777" w:rsidR="000B5511" w:rsidRPr="0073783C" w:rsidRDefault="000B5511" w:rsidP="000B5511">
            <w:pPr>
              <w:pStyle w:val="TAH"/>
              <w:rPr>
                <w:rFonts w:cs="Arial"/>
              </w:rPr>
            </w:pPr>
          </w:p>
        </w:tc>
        <w:tc>
          <w:tcPr>
            <w:tcW w:w="1755" w:type="dxa"/>
          </w:tcPr>
          <w:p w14:paraId="1513DD2E" w14:textId="77777777" w:rsidR="000B5511" w:rsidRPr="0073783C" w:rsidRDefault="000B5511" w:rsidP="000B5511">
            <w:pPr>
              <w:pStyle w:val="TAH"/>
              <w:rPr>
                <w:rFonts w:cs="Arial"/>
              </w:rPr>
            </w:pPr>
            <w:r w:rsidRPr="0073783C">
              <w:rPr>
                <w:rFonts w:cs="Arial"/>
              </w:rPr>
              <w:t xml:space="preserve">50 MHz </w:t>
            </w:r>
          </w:p>
        </w:tc>
        <w:tc>
          <w:tcPr>
            <w:tcW w:w="1620" w:type="dxa"/>
          </w:tcPr>
          <w:p w14:paraId="3618F3C5" w14:textId="77777777" w:rsidR="000B5511" w:rsidRPr="0073783C" w:rsidRDefault="000B5511" w:rsidP="000B5511">
            <w:pPr>
              <w:pStyle w:val="TAH"/>
              <w:rPr>
                <w:rFonts w:cs="Arial"/>
              </w:rPr>
            </w:pPr>
            <w:r w:rsidRPr="0073783C">
              <w:rPr>
                <w:rFonts w:cs="Arial"/>
              </w:rPr>
              <w:t>100 MHz</w:t>
            </w:r>
          </w:p>
        </w:tc>
        <w:tc>
          <w:tcPr>
            <w:tcW w:w="1530" w:type="dxa"/>
          </w:tcPr>
          <w:p w14:paraId="764CA009" w14:textId="77777777" w:rsidR="000B5511" w:rsidRPr="0073783C" w:rsidRDefault="000B5511" w:rsidP="000B5511">
            <w:pPr>
              <w:pStyle w:val="TAH"/>
              <w:rPr>
                <w:rFonts w:cs="Arial"/>
              </w:rPr>
            </w:pPr>
            <w:r w:rsidRPr="0073783C">
              <w:rPr>
                <w:rFonts w:cs="Arial"/>
              </w:rPr>
              <w:t>200 MHz</w:t>
            </w:r>
          </w:p>
        </w:tc>
        <w:tc>
          <w:tcPr>
            <w:tcW w:w="2047" w:type="dxa"/>
          </w:tcPr>
          <w:p w14:paraId="74A46071" w14:textId="77777777" w:rsidR="000B5511" w:rsidRPr="0073783C" w:rsidRDefault="000B5511" w:rsidP="000B5511">
            <w:pPr>
              <w:pStyle w:val="TAH"/>
              <w:rPr>
                <w:rFonts w:cs="Arial"/>
              </w:rPr>
            </w:pPr>
            <w:r w:rsidRPr="0073783C">
              <w:rPr>
                <w:rFonts w:cs="Arial"/>
              </w:rPr>
              <w:t>400 MHz</w:t>
            </w:r>
          </w:p>
        </w:tc>
      </w:tr>
      <w:tr w:rsidR="000B5511" w:rsidRPr="0073783C" w14:paraId="74669BBF" w14:textId="77777777" w:rsidTr="000B5511">
        <w:trPr>
          <w:trHeight w:val="828"/>
          <w:jc w:val="center"/>
        </w:trPr>
        <w:tc>
          <w:tcPr>
            <w:tcW w:w="1553" w:type="dxa"/>
            <w:vAlign w:val="center"/>
          </w:tcPr>
          <w:p w14:paraId="7711FA57" w14:textId="77777777" w:rsidR="000B5511" w:rsidRPr="0073783C" w:rsidRDefault="000B5511" w:rsidP="000B5511">
            <w:pPr>
              <w:pStyle w:val="TAL"/>
              <w:rPr>
                <w:rFonts w:cs="Arial"/>
              </w:rPr>
            </w:pPr>
            <w:r w:rsidRPr="0073783C">
              <w:rPr>
                <w:rFonts w:cs="Arial"/>
              </w:rPr>
              <w:t xml:space="preserve">Power in Transmission Bandwidth Configuration for </w:t>
            </w:r>
            <w:r w:rsidRPr="0073783C">
              <w:rPr>
                <w:rFonts w:cs="Arial"/>
                <w:bCs/>
              </w:rPr>
              <w:t>bands n257, n258, n261</w:t>
            </w:r>
          </w:p>
        </w:tc>
        <w:tc>
          <w:tcPr>
            <w:tcW w:w="708" w:type="dxa"/>
            <w:vAlign w:val="center"/>
          </w:tcPr>
          <w:p w14:paraId="07BDC90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16D4E656" w14:textId="77777777" w:rsidR="000B5511" w:rsidRPr="0073783C" w:rsidRDefault="000B5511" w:rsidP="000B5511">
            <w:pPr>
              <w:pStyle w:val="TAC"/>
              <w:rPr>
                <w:rFonts w:cs="Arial"/>
              </w:rPr>
            </w:pPr>
            <w:r w:rsidRPr="0073783C">
              <w:rPr>
                <w:rFonts w:cs="Arial"/>
              </w:rPr>
              <w:t>REFSENS + 14dB</w:t>
            </w:r>
          </w:p>
          <w:p w14:paraId="009522D9" w14:textId="77777777" w:rsidR="000B5511" w:rsidRPr="0073783C" w:rsidRDefault="000B5511" w:rsidP="000B5511">
            <w:pPr>
              <w:pStyle w:val="TAC"/>
              <w:jc w:val="left"/>
              <w:rPr>
                <w:rFonts w:cs="Arial"/>
              </w:rPr>
            </w:pPr>
          </w:p>
        </w:tc>
      </w:tr>
      <w:tr w:rsidR="000B5511" w:rsidRPr="0073783C" w14:paraId="5454574F" w14:textId="77777777" w:rsidTr="000B5511">
        <w:trPr>
          <w:jc w:val="center"/>
        </w:trPr>
        <w:tc>
          <w:tcPr>
            <w:tcW w:w="1553" w:type="dxa"/>
          </w:tcPr>
          <w:p w14:paraId="1F71E214" w14:textId="77777777" w:rsidR="000B5511" w:rsidRPr="0073783C" w:rsidRDefault="000B5511" w:rsidP="000B5511">
            <w:pPr>
              <w:pStyle w:val="TAL"/>
              <w:rPr>
                <w:rFonts w:cs="Arial"/>
                <w:bCs/>
              </w:rPr>
            </w:pPr>
            <w:r w:rsidRPr="0073783C">
              <w:rPr>
                <w:rFonts w:cs="Arial"/>
              </w:rPr>
              <w:t>Power in Transmission Bandwidth Configuration</w:t>
            </w:r>
            <w:r w:rsidRPr="0073783C">
              <w:rPr>
                <w:rFonts w:cs="Arial"/>
                <w:bCs/>
              </w:rPr>
              <w:t xml:space="preserve"> for band n260</w:t>
            </w:r>
          </w:p>
        </w:tc>
        <w:tc>
          <w:tcPr>
            <w:tcW w:w="708" w:type="dxa"/>
            <w:vAlign w:val="center"/>
          </w:tcPr>
          <w:p w14:paraId="6EFAE9A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2AE2F4C7" w14:textId="77777777" w:rsidR="000B5511" w:rsidRPr="0073783C" w:rsidRDefault="000B5511" w:rsidP="000B5511">
            <w:pPr>
              <w:pStyle w:val="TAC"/>
              <w:rPr>
                <w:rFonts w:cs="Arial"/>
              </w:rPr>
            </w:pPr>
            <w:r w:rsidRPr="0073783C">
              <w:rPr>
                <w:rFonts w:cs="Arial"/>
              </w:rPr>
              <w:t>REFSENS + 14 - 1.8 dB</w:t>
            </w:r>
          </w:p>
          <w:p w14:paraId="5FD53DD9" w14:textId="77777777" w:rsidR="000B5511" w:rsidRPr="0073783C" w:rsidRDefault="000B5511" w:rsidP="000B5511">
            <w:pPr>
              <w:pStyle w:val="TAC"/>
              <w:rPr>
                <w:rFonts w:cs="Arial"/>
                <w:lang w:eastAsia="ja-JP"/>
              </w:rPr>
            </w:pPr>
            <w:r w:rsidRPr="0073783C">
              <w:rPr>
                <w:rFonts w:cs="Arial"/>
                <w:lang w:eastAsia="ja-JP"/>
              </w:rPr>
              <w:t>NOTE 7</w:t>
            </w:r>
          </w:p>
        </w:tc>
        <w:tc>
          <w:tcPr>
            <w:tcW w:w="1620" w:type="dxa"/>
            <w:vAlign w:val="center"/>
          </w:tcPr>
          <w:p w14:paraId="12B29995" w14:textId="77777777" w:rsidR="000B5511" w:rsidRPr="0073783C" w:rsidRDefault="000B5511" w:rsidP="000B5511">
            <w:pPr>
              <w:pStyle w:val="TAC"/>
              <w:rPr>
                <w:rFonts w:cs="Arial"/>
              </w:rPr>
            </w:pPr>
            <w:r w:rsidRPr="0073783C">
              <w:rPr>
                <w:rFonts w:cs="Arial"/>
              </w:rPr>
              <w:t>REFSENS + 14 - 4.8 dB</w:t>
            </w:r>
          </w:p>
          <w:p w14:paraId="68BAA43F" w14:textId="77777777" w:rsidR="000B5511" w:rsidRPr="0073783C" w:rsidRDefault="000B5511" w:rsidP="000B5511">
            <w:pPr>
              <w:pStyle w:val="TAC"/>
              <w:rPr>
                <w:rFonts w:cs="Arial"/>
                <w:lang w:eastAsia="ja-JP"/>
              </w:rPr>
            </w:pPr>
            <w:r w:rsidRPr="0073783C">
              <w:rPr>
                <w:rFonts w:cs="Arial"/>
                <w:lang w:eastAsia="ja-JP"/>
              </w:rPr>
              <w:t>NOTE 7</w:t>
            </w:r>
          </w:p>
        </w:tc>
        <w:tc>
          <w:tcPr>
            <w:tcW w:w="1530" w:type="dxa"/>
            <w:vAlign w:val="center"/>
          </w:tcPr>
          <w:p w14:paraId="5B3BEACA" w14:textId="77777777" w:rsidR="000B5511" w:rsidRPr="0073783C" w:rsidRDefault="000B5511" w:rsidP="000B5511">
            <w:pPr>
              <w:pStyle w:val="TAC"/>
              <w:rPr>
                <w:rFonts w:cs="Arial"/>
              </w:rPr>
            </w:pPr>
            <w:r w:rsidRPr="0073783C">
              <w:rPr>
                <w:rFonts w:cs="Arial"/>
              </w:rPr>
              <w:t>REFSENS + 14 dB</w:t>
            </w:r>
          </w:p>
        </w:tc>
        <w:tc>
          <w:tcPr>
            <w:tcW w:w="2047" w:type="dxa"/>
            <w:vAlign w:val="center"/>
          </w:tcPr>
          <w:p w14:paraId="24AB226C" w14:textId="77777777" w:rsidR="000B5511" w:rsidRPr="0073783C" w:rsidRDefault="000B5511" w:rsidP="000B5511">
            <w:pPr>
              <w:pStyle w:val="TAC"/>
              <w:rPr>
                <w:rFonts w:cs="Arial"/>
              </w:rPr>
            </w:pPr>
            <w:r w:rsidRPr="0073783C">
              <w:rPr>
                <w:rFonts w:cs="Arial"/>
              </w:rPr>
              <w:t>REFSENS + 14 dB</w:t>
            </w:r>
          </w:p>
        </w:tc>
      </w:tr>
      <w:tr w:rsidR="000B5511" w:rsidRPr="0073783C" w14:paraId="0809845D" w14:textId="77777777" w:rsidTr="000B5511">
        <w:trPr>
          <w:jc w:val="center"/>
        </w:trPr>
        <w:tc>
          <w:tcPr>
            <w:tcW w:w="1553" w:type="dxa"/>
          </w:tcPr>
          <w:p w14:paraId="42A655E1"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02396CF6" w14:textId="77777777" w:rsidR="000B5511" w:rsidRPr="0073783C" w:rsidRDefault="000B5511" w:rsidP="000B5511">
            <w:pPr>
              <w:pStyle w:val="TAC"/>
              <w:rPr>
                <w:rFonts w:cs="Arial"/>
              </w:rPr>
            </w:pPr>
            <w:r w:rsidRPr="0073783C">
              <w:rPr>
                <w:rFonts w:cs="Arial"/>
              </w:rPr>
              <w:t>MHz</w:t>
            </w:r>
          </w:p>
        </w:tc>
        <w:tc>
          <w:tcPr>
            <w:tcW w:w="1755" w:type="dxa"/>
            <w:vAlign w:val="center"/>
          </w:tcPr>
          <w:p w14:paraId="7015D322" w14:textId="77777777" w:rsidR="000B5511" w:rsidRPr="0073783C" w:rsidRDefault="000B5511" w:rsidP="000B5511">
            <w:pPr>
              <w:pStyle w:val="TAC"/>
              <w:rPr>
                <w:rFonts w:cs="Arial"/>
              </w:rPr>
            </w:pPr>
            <w:r w:rsidRPr="0073783C">
              <w:rPr>
                <w:rFonts w:cs="Arial"/>
              </w:rPr>
              <w:t>50</w:t>
            </w:r>
          </w:p>
        </w:tc>
        <w:tc>
          <w:tcPr>
            <w:tcW w:w="1620" w:type="dxa"/>
            <w:vAlign w:val="center"/>
          </w:tcPr>
          <w:p w14:paraId="1051C148" w14:textId="77777777" w:rsidR="000B5511" w:rsidRPr="0073783C" w:rsidRDefault="000B5511" w:rsidP="000B5511">
            <w:pPr>
              <w:pStyle w:val="TAC"/>
              <w:rPr>
                <w:rFonts w:cs="Arial"/>
              </w:rPr>
            </w:pPr>
            <w:r w:rsidRPr="0073783C">
              <w:rPr>
                <w:rFonts w:cs="Arial"/>
              </w:rPr>
              <w:t>100</w:t>
            </w:r>
          </w:p>
        </w:tc>
        <w:tc>
          <w:tcPr>
            <w:tcW w:w="1530" w:type="dxa"/>
            <w:vAlign w:val="center"/>
          </w:tcPr>
          <w:p w14:paraId="2B70B05D" w14:textId="77777777" w:rsidR="000B5511" w:rsidRPr="0073783C" w:rsidRDefault="000B5511" w:rsidP="000B5511">
            <w:pPr>
              <w:pStyle w:val="TAC"/>
              <w:rPr>
                <w:rFonts w:cs="Arial"/>
              </w:rPr>
            </w:pPr>
            <w:r w:rsidRPr="0073783C">
              <w:rPr>
                <w:rFonts w:cs="Arial"/>
              </w:rPr>
              <w:t>200</w:t>
            </w:r>
          </w:p>
        </w:tc>
        <w:tc>
          <w:tcPr>
            <w:tcW w:w="2047" w:type="dxa"/>
            <w:vAlign w:val="center"/>
          </w:tcPr>
          <w:p w14:paraId="1D2AA505" w14:textId="77777777" w:rsidR="000B5511" w:rsidRPr="0073783C" w:rsidRDefault="000B5511" w:rsidP="000B5511">
            <w:pPr>
              <w:pStyle w:val="TAC"/>
              <w:rPr>
                <w:rFonts w:cs="Arial"/>
              </w:rPr>
            </w:pPr>
            <w:r w:rsidRPr="0073783C">
              <w:rPr>
                <w:rFonts w:cs="Arial"/>
              </w:rPr>
              <w:t>400</w:t>
            </w:r>
          </w:p>
        </w:tc>
      </w:tr>
      <w:tr w:rsidR="000B5511" w:rsidRPr="0073783C" w14:paraId="11211A27" w14:textId="77777777" w:rsidTr="000B5511">
        <w:trPr>
          <w:jc w:val="center"/>
        </w:trPr>
        <w:tc>
          <w:tcPr>
            <w:tcW w:w="1553" w:type="dxa"/>
          </w:tcPr>
          <w:p w14:paraId="7027AB9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3CEDB3F7"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061DDFEE"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43244EBB"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62ED284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3F2F55E1" w14:textId="77777777" w:rsidR="000B5511" w:rsidRPr="0073783C" w:rsidRDefault="000B5511" w:rsidP="000B5511">
            <w:pPr>
              <w:pStyle w:val="TAC"/>
              <w:rPr>
                <w:rFonts w:cs="Arial"/>
              </w:rPr>
            </w:pPr>
            <w:r w:rsidRPr="0073783C">
              <w:rPr>
                <w:rFonts w:cs="Arial"/>
              </w:rPr>
              <w:t>REFSENS + 35.5 dB</w:t>
            </w:r>
          </w:p>
          <w:p w14:paraId="15FE7F05" w14:textId="77777777" w:rsidR="000B5511" w:rsidRPr="0073783C" w:rsidRDefault="000B5511" w:rsidP="000B5511">
            <w:pPr>
              <w:pStyle w:val="TAC"/>
              <w:rPr>
                <w:rFonts w:cs="Arial"/>
              </w:rPr>
            </w:pPr>
            <w:r w:rsidRPr="0073783C">
              <w:rPr>
                <w:rFonts w:cs="Arial"/>
              </w:rPr>
              <w:t>NOTE 8</w:t>
            </w:r>
          </w:p>
        </w:tc>
        <w:tc>
          <w:tcPr>
            <w:tcW w:w="2047" w:type="dxa"/>
            <w:vAlign w:val="center"/>
          </w:tcPr>
          <w:p w14:paraId="5F5B93F8" w14:textId="77777777" w:rsidR="000B5511" w:rsidRPr="0073783C" w:rsidRDefault="000B5511" w:rsidP="000B5511">
            <w:pPr>
              <w:pStyle w:val="TAC"/>
              <w:rPr>
                <w:rFonts w:cs="Arial"/>
              </w:rPr>
            </w:pPr>
            <w:r w:rsidRPr="0073783C">
              <w:rPr>
                <w:rFonts w:cs="Arial"/>
              </w:rPr>
              <w:t>REFSENS + 35.5 dB</w:t>
            </w:r>
          </w:p>
          <w:p w14:paraId="574870ED" w14:textId="77777777" w:rsidR="000B5511" w:rsidRPr="0073783C" w:rsidRDefault="000B5511" w:rsidP="000B5511">
            <w:pPr>
              <w:pStyle w:val="TAC"/>
              <w:rPr>
                <w:rFonts w:cs="Arial"/>
              </w:rPr>
            </w:pPr>
            <w:r w:rsidRPr="0073783C">
              <w:rPr>
                <w:rFonts w:cs="Arial"/>
              </w:rPr>
              <w:t>NOTE 8</w:t>
            </w:r>
          </w:p>
        </w:tc>
      </w:tr>
      <w:tr w:rsidR="000B5511" w:rsidRPr="0073783C" w14:paraId="498989E9" w14:textId="77777777" w:rsidTr="000B5511">
        <w:trPr>
          <w:jc w:val="center"/>
        </w:trPr>
        <w:tc>
          <w:tcPr>
            <w:tcW w:w="1553" w:type="dxa"/>
          </w:tcPr>
          <w:p w14:paraId="3DF50CC8"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7CF81A7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551D1256"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575560DB" w14:textId="77777777" w:rsidR="000B5511" w:rsidRPr="0073783C" w:rsidRDefault="000B5511" w:rsidP="000B5511">
            <w:pPr>
              <w:pStyle w:val="TAC"/>
              <w:rPr>
                <w:rFonts w:cs="Arial"/>
              </w:rPr>
            </w:pPr>
            <w:r w:rsidRPr="0073783C">
              <w:rPr>
                <w:rFonts w:cs="Arial"/>
              </w:rPr>
              <w:t>REFSENS + 34.5 - 1.8 dB</w:t>
            </w:r>
          </w:p>
          <w:p w14:paraId="017195D1" w14:textId="77777777" w:rsidR="000B5511" w:rsidRPr="0073783C" w:rsidRDefault="000B5511" w:rsidP="000B5511">
            <w:pPr>
              <w:pStyle w:val="TAC"/>
              <w:rPr>
                <w:rFonts w:cs="Arial"/>
              </w:rPr>
            </w:pPr>
            <w:r w:rsidRPr="0073783C">
              <w:rPr>
                <w:rFonts w:cs="Arial"/>
              </w:rPr>
              <w:t>NOTE 7</w:t>
            </w:r>
          </w:p>
        </w:tc>
        <w:tc>
          <w:tcPr>
            <w:tcW w:w="1620" w:type="dxa"/>
            <w:vAlign w:val="center"/>
          </w:tcPr>
          <w:p w14:paraId="7D8D27BF" w14:textId="77777777" w:rsidR="000B5511" w:rsidRPr="0073783C" w:rsidRDefault="000B5511" w:rsidP="000B5511">
            <w:pPr>
              <w:pStyle w:val="TAC"/>
              <w:rPr>
                <w:rFonts w:cs="Arial"/>
              </w:rPr>
            </w:pPr>
            <w:r w:rsidRPr="0073783C">
              <w:rPr>
                <w:rFonts w:cs="Arial"/>
              </w:rPr>
              <w:t>REFSENS + 34.5 - 4.8 dB</w:t>
            </w:r>
          </w:p>
          <w:p w14:paraId="2B3ACCC4" w14:textId="77777777" w:rsidR="000B5511" w:rsidRPr="0073783C" w:rsidRDefault="000B5511" w:rsidP="000B5511">
            <w:pPr>
              <w:pStyle w:val="TAC"/>
              <w:rPr>
                <w:rFonts w:cs="Arial"/>
              </w:rPr>
            </w:pPr>
            <w:r w:rsidRPr="0073783C">
              <w:rPr>
                <w:rFonts w:cs="Arial"/>
              </w:rPr>
              <w:t>NOTE 7</w:t>
            </w:r>
          </w:p>
        </w:tc>
        <w:tc>
          <w:tcPr>
            <w:tcW w:w="1530" w:type="dxa"/>
            <w:vAlign w:val="center"/>
          </w:tcPr>
          <w:p w14:paraId="09CE3C52" w14:textId="77777777" w:rsidR="000B5511" w:rsidRPr="0073783C" w:rsidRDefault="000B5511" w:rsidP="000B5511">
            <w:pPr>
              <w:pStyle w:val="TAC"/>
              <w:rPr>
                <w:rFonts w:cs="Arial"/>
              </w:rPr>
            </w:pPr>
            <w:r w:rsidRPr="0073783C">
              <w:rPr>
                <w:rFonts w:cs="Arial"/>
              </w:rPr>
              <w:t>REFSENS + 34.5 dB</w:t>
            </w:r>
          </w:p>
          <w:p w14:paraId="47ECC358" w14:textId="77777777" w:rsidR="000B5511" w:rsidRPr="0073783C" w:rsidRDefault="000B5511" w:rsidP="000B5511">
            <w:pPr>
              <w:pStyle w:val="TAC"/>
              <w:rPr>
                <w:rFonts w:cs="Arial"/>
              </w:rPr>
            </w:pPr>
            <w:r w:rsidRPr="0073783C">
              <w:rPr>
                <w:rFonts w:cs="Arial"/>
              </w:rPr>
              <w:t>NOTE 8</w:t>
            </w:r>
          </w:p>
        </w:tc>
        <w:tc>
          <w:tcPr>
            <w:tcW w:w="2047" w:type="dxa"/>
            <w:vAlign w:val="center"/>
          </w:tcPr>
          <w:p w14:paraId="610EF197" w14:textId="77777777" w:rsidR="000B5511" w:rsidRPr="0073783C" w:rsidRDefault="000B5511" w:rsidP="000B5511">
            <w:pPr>
              <w:pStyle w:val="TAC"/>
              <w:rPr>
                <w:rFonts w:cs="Arial"/>
              </w:rPr>
            </w:pPr>
            <w:r w:rsidRPr="0073783C">
              <w:rPr>
                <w:rFonts w:cs="Arial"/>
              </w:rPr>
              <w:t>REFSENS + 34.5 dB</w:t>
            </w:r>
          </w:p>
          <w:p w14:paraId="155719E8" w14:textId="77777777" w:rsidR="000B5511" w:rsidRPr="0073783C" w:rsidRDefault="000B5511" w:rsidP="000B5511">
            <w:pPr>
              <w:pStyle w:val="TAC"/>
              <w:rPr>
                <w:rFonts w:cs="Arial"/>
              </w:rPr>
            </w:pPr>
            <w:r w:rsidRPr="0073783C">
              <w:rPr>
                <w:rFonts w:cs="Arial"/>
              </w:rPr>
              <w:t>NOTE 8</w:t>
            </w:r>
          </w:p>
        </w:tc>
      </w:tr>
      <w:tr w:rsidR="000B5511" w:rsidRPr="0073783C" w14:paraId="1F02DF56" w14:textId="77777777" w:rsidTr="000B5511">
        <w:trPr>
          <w:jc w:val="center"/>
        </w:trPr>
        <w:tc>
          <w:tcPr>
            <w:tcW w:w="1553" w:type="dxa"/>
          </w:tcPr>
          <w:p w14:paraId="3C7C8510"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1009935A" w14:textId="77777777" w:rsidR="000B5511" w:rsidRPr="0073783C" w:rsidRDefault="000B5511" w:rsidP="000B5511">
            <w:pPr>
              <w:pStyle w:val="TAC"/>
              <w:rPr>
                <w:rFonts w:cs="Arial"/>
              </w:rPr>
            </w:pPr>
            <w:r w:rsidRPr="0073783C">
              <w:rPr>
                <w:rFonts w:cs="Arial"/>
              </w:rPr>
              <w:t>MHz</w:t>
            </w:r>
          </w:p>
        </w:tc>
        <w:tc>
          <w:tcPr>
            <w:tcW w:w="1755" w:type="dxa"/>
          </w:tcPr>
          <w:p w14:paraId="5A66A3AF" w14:textId="77777777" w:rsidR="000B5511" w:rsidRPr="0073783C" w:rsidRDefault="000B5511" w:rsidP="000B5511">
            <w:pPr>
              <w:pStyle w:val="TAC"/>
              <w:rPr>
                <w:rFonts w:cs="Arial"/>
              </w:rPr>
            </w:pPr>
            <w:r w:rsidRPr="0073783C">
              <w:rPr>
                <w:rFonts w:cs="Arial"/>
              </w:rPr>
              <w:t>≤ 100 &amp; ≥ -100</w:t>
            </w:r>
          </w:p>
          <w:p w14:paraId="2EA24F0F" w14:textId="77777777" w:rsidR="000B5511" w:rsidRPr="0073783C" w:rsidRDefault="000B5511" w:rsidP="000B5511">
            <w:pPr>
              <w:pStyle w:val="TAC"/>
              <w:rPr>
                <w:rFonts w:cs="Arial"/>
              </w:rPr>
            </w:pPr>
            <w:r w:rsidRPr="0073783C">
              <w:rPr>
                <w:rFonts w:cs="Arial"/>
              </w:rPr>
              <w:t>NOTE 5</w:t>
            </w:r>
          </w:p>
        </w:tc>
        <w:tc>
          <w:tcPr>
            <w:tcW w:w="1620" w:type="dxa"/>
          </w:tcPr>
          <w:p w14:paraId="23BFCE2A" w14:textId="77777777" w:rsidR="000B5511" w:rsidRPr="0073783C" w:rsidRDefault="000B5511" w:rsidP="000B5511">
            <w:pPr>
              <w:pStyle w:val="TAC"/>
              <w:rPr>
                <w:rFonts w:cs="Arial"/>
              </w:rPr>
            </w:pPr>
            <w:r w:rsidRPr="0073783C">
              <w:rPr>
                <w:rFonts w:cs="Arial"/>
              </w:rPr>
              <w:t>≤ 200 &amp; ≥ -200</w:t>
            </w:r>
          </w:p>
          <w:p w14:paraId="1054E153" w14:textId="77777777" w:rsidR="000B5511" w:rsidRPr="0073783C" w:rsidRDefault="000B5511" w:rsidP="000B5511">
            <w:pPr>
              <w:pStyle w:val="TAC"/>
              <w:rPr>
                <w:rFonts w:cs="Arial"/>
              </w:rPr>
            </w:pPr>
            <w:r w:rsidRPr="0073783C">
              <w:rPr>
                <w:rFonts w:cs="Arial"/>
              </w:rPr>
              <w:t>NOTE 5</w:t>
            </w:r>
          </w:p>
        </w:tc>
        <w:tc>
          <w:tcPr>
            <w:tcW w:w="1530" w:type="dxa"/>
          </w:tcPr>
          <w:p w14:paraId="2354EC3E" w14:textId="77777777" w:rsidR="000B5511" w:rsidRPr="0073783C" w:rsidRDefault="000B5511" w:rsidP="000B5511">
            <w:pPr>
              <w:pStyle w:val="TAC"/>
              <w:rPr>
                <w:rFonts w:cs="Arial"/>
              </w:rPr>
            </w:pPr>
            <w:r w:rsidRPr="0073783C">
              <w:rPr>
                <w:rFonts w:cs="Arial"/>
              </w:rPr>
              <w:t>≤ 400 &amp; ≥ -400</w:t>
            </w:r>
          </w:p>
          <w:p w14:paraId="0BF7DE1E" w14:textId="77777777" w:rsidR="000B5511" w:rsidRPr="0073783C" w:rsidRDefault="000B5511" w:rsidP="000B5511">
            <w:pPr>
              <w:pStyle w:val="TAC"/>
              <w:rPr>
                <w:rFonts w:cs="Arial"/>
              </w:rPr>
            </w:pPr>
            <w:r w:rsidRPr="0073783C">
              <w:rPr>
                <w:rFonts w:cs="Arial"/>
              </w:rPr>
              <w:t>NOTE 5</w:t>
            </w:r>
          </w:p>
        </w:tc>
        <w:tc>
          <w:tcPr>
            <w:tcW w:w="2047" w:type="dxa"/>
          </w:tcPr>
          <w:p w14:paraId="3F10E556" w14:textId="77777777" w:rsidR="000B5511" w:rsidRPr="0073783C" w:rsidRDefault="000B5511" w:rsidP="000B5511">
            <w:pPr>
              <w:pStyle w:val="TAC"/>
              <w:rPr>
                <w:rFonts w:cs="Arial"/>
              </w:rPr>
            </w:pPr>
            <w:r w:rsidRPr="0073783C">
              <w:rPr>
                <w:rFonts w:cs="Arial"/>
              </w:rPr>
              <w:t>≤ 800 &amp; ≥ -800</w:t>
            </w:r>
          </w:p>
          <w:p w14:paraId="063AF62D" w14:textId="77777777" w:rsidR="000B5511" w:rsidRPr="0073783C" w:rsidRDefault="000B5511" w:rsidP="000B5511">
            <w:pPr>
              <w:pStyle w:val="TAC"/>
              <w:rPr>
                <w:rFonts w:cs="Arial"/>
              </w:rPr>
            </w:pPr>
            <w:r w:rsidRPr="0073783C">
              <w:rPr>
                <w:rFonts w:cs="Arial"/>
              </w:rPr>
              <w:t>NOTE 5</w:t>
            </w:r>
          </w:p>
        </w:tc>
      </w:tr>
      <w:tr w:rsidR="000B5511" w:rsidRPr="0073783C" w14:paraId="17DE8515" w14:textId="77777777" w:rsidTr="000B5511">
        <w:trPr>
          <w:jc w:val="center"/>
        </w:trPr>
        <w:tc>
          <w:tcPr>
            <w:tcW w:w="1553" w:type="dxa"/>
          </w:tcPr>
          <w:p w14:paraId="4C3EA88E"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1AD51FE9" w14:textId="77777777" w:rsidR="000B5511" w:rsidRPr="0073783C" w:rsidRDefault="000B5511" w:rsidP="000B5511">
            <w:pPr>
              <w:pStyle w:val="TAC"/>
              <w:rPr>
                <w:rFonts w:cs="Arial"/>
              </w:rPr>
            </w:pPr>
            <w:r w:rsidRPr="0073783C">
              <w:rPr>
                <w:rFonts w:cs="Arial"/>
              </w:rPr>
              <w:t>MHz</w:t>
            </w:r>
          </w:p>
        </w:tc>
        <w:tc>
          <w:tcPr>
            <w:tcW w:w="1755" w:type="dxa"/>
          </w:tcPr>
          <w:p w14:paraId="7D35FCB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1B2C0458"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02AF6922"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1E60E391"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0606FD9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553B07AE"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4A2942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7C1A4BE5"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43980AE8" w14:textId="77777777" w:rsidTr="000B5511">
        <w:trPr>
          <w:trHeight w:val="398"/>
          <w:jc w:val="center"/>
        </w:trPr>
        <w:tc>
          <w:tcPr>
            <w:tcW w:w="9213" w:type="dxa"/>
            <w:gridSpan w:val="6"/>
          </w:tcPr>
          <w:p w14:paraId="4EA437E4"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D0107B0" w14:textId="77777777" w:rsidR="000B5511" w:rsidRPr="0073783C" w:rsidRDefault="000B5511" w:rsidP="000B5511">
            <w:pPr>
              <w:pStyle w:val="TAN"/>
            </w:pPr>
            <w:r w:rsidRPr="0073783C">
              <w:t>NOTE 2:</w:t>
            </w:r>
            <w:r w:rsidRPr="0073783C">
              <w:tab/>
              <w:t>The REFSENS power level is specified in Section 7.3.2, which are applicable according to different UE power classes.</w:t>
            </w:r>
          </w:p>
          <w:p w14:paraId="7B90A6F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7761CB6F"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DC657A2" w14:textId="77777777" w:rsidR="000B5511" w:rsidRPr="0073783C" w:rsidRDefault="000B5511" w:rsidP="000B5511">
            <w:pPr>
              <w:pStyle w:val="TAN"/>
            </w:pPr>
          </w:p>
          <w:p w14:paraId="3D1CDADC" w14:textId="77777777" w:rsidR="000B5511" w:rsidRPr="0073783C" w:rsidRDefault="000B5511" w:rsidP="000B5511">
            <w:pPr>
              <w:pStyle w:val="TAN"/>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Ioffset</w:t>
            </w:r>
            <w:proofErr w:type="spellEnd"/>
            <w:r w:rsidRPr="0073783C">
              <w:rPr>
                <w:rFonts w:eastAsia="MS Mincho"/>
              </w:rPr>
              <w:t xml:space="preserve"> shall be further adjusted (CEIL(|</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|/SCS) + 0.5)*SCS MHz with SCS the sub-carrier spacing of the wanted signal in </w:t>
            </w:r>
            <w:proofErr w:type="spellStart"/>
            <w:r w:rsidRPr="0073783C">
              <w:rPr>
                <w:rFonts w:eastAsia="MS Mincho"/>
              </w:rPr>
              <w:t>MHz.</w:t>
            </w:r>
            <w:proofErr w:type="spellEnd"/>
            <w:r w:rsidRPr="0073783C">
              <w:rPr>
                <w:rFonts w:eastAsia="MS Mincho"/>
              </w:rPr>
              <w:t xml:space="preserve"> Wanted and interferer signal have same SCS.</w:t>
            </w: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 </w:t>
            </w:r>
          </w:p>
          <w:p w14:paraId="17051140" w14:textId="77777777" w:rsidR="000B5511" w:rsidRPr="0073783C" w:rsidRDefault="000B5511" w:rsidP="000B5511">
            <w:pPr>
              <w:pStyle w:val="TAN"/>
            </w:pPr>
            <w:r w:rsidRPr="0073783C">
              <w:t>NOTE 7:</w:t>
            </w:r>
            <w:r w:rsidRPr="0073783C">
              <w:tab/>
              <w:t>Core requirement cannot be tested due to testability issue and test requirement for wanted signal and interferer includes relaxation to achieve feasible interferer power level.</w:t>
            </w:r>
          </w:p>
          <w:p w14:paraId="38738A3C" w14:textId="77777777" w:rsidR="000B5511" w:rsidRPr="0073783C" w:rsidRDefault="000B5511" w:rsidP="000B5511">
            <w:pPr>
              <w:pStyle w:val="TAN"/>
            </w:pPr>
            <w:r w:rsidRPr="0073783C">
              <w:t xml:space="preserve">NOTE 8: </w:t>
            </w:r>
            <w:r w:rsidRPr="0073783C">
              <w:tab/>
              <w:t>Core requirement cannot be tested due to testability issue.</w:t>
            </w:r>
          </w:p>
          <w:p w14:paraId="438AEC4C" w14:textId="77777777" w:rsidR="000B5511" w:rsidRPr="0073783C" w:rsidRDefault="000B5511" w:rsidP="000B5511">
            <w:pPr>
              <w:pStyle w:val="TAN"/>
            </w:pPr>
            <w:r w:rsidRPr="0073783C">
              <w:rPr>
                <w:rFonts w:eastAsia="MS Mincho"/>
              </w:rPr>
              <w:t>NOTE 9:</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3AE74451" w14:textId="77777777" w:rsidR="000B5511" w:rsidRPr="0073783C" w:rsidRDefault="000B5511" w:rsidP="000B5511"/>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0DD6F" w14:textId="77777777" w:rsidR="00DC1DDF" w:rsidRDefault="00DC1DDF">
      <w:r>
        <w:separator/>
      </w:r>
    </w:p>
  </w:endnote>
  <w:endnote w:type="continuationSeparator" w:id="0">
    <w:p w14:paraId="6CC6644D" w14:textId="77777777" w:rsidR="00DC1DDF" w:rsidRDefault="00DC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AE1E3" w14:textId="77777777" w:rsidR="00DC1DDF" w:rsidRDefault="00DC1DDF">
      <w:r>
        <w:separator/>
      </w:r>
    </w:p>
  </w:footnote>
  <w:footnote w:type="continuationSeparator" w:id="0">
    <w:p w14:paraId="2D6BF547" w14:textId="77777777" w:rsidR="00DC1DDF" w:rsidRDefault="00DC1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6A78" w:rsidRDefault="00936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36A78" w:rsidRDefault="00936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36A78" w:rsidRDefault="00936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36A78" w:rsidRDefault="00936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BFC6B92"/>
    <w:multiLevelType w:val="hybridMultilevel"/>
    <w:tmpl w:val="3C2260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C64641F"/>
    <w:multiLevelType w:val="hybridMultilevel"/>
    <w:tmpl w:val="6896CB66"/>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65CF7D77"/>
    <w:multiLevelType w:val="hybridMultilevel"/>
    <w:tmpl w:val="3304A7A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
  </w:num>
  <w:num w:numId="3">
    <w:abstractNumId w:val="9"/>
  </w:num>
  <w:num w:numId="4">
    <w:abstractNumId w:val="4"/>
  </w:num>
  <w:num w:numId="5">
    <w:abstractNumId w:val="7"/>
  </w:num>
  <w:num w:numId="6">
    <w:abstractNumId w:val="12"/>
  </w:num>
  <w:num w:numId="7">
    <w:abstractNumId w:val="16"/>
  </w:num>
  <w:num w:numId="8">
    <w:abstractNumId w:val="14"/>
  </w:num>
  <w:num w:numId="9">
    <w:abstractNumId w:val="2"/>
  </w:num>
  <w:num w:numId="10">
    <w:abstractNumId w:val="17"/>
  </w:num>
  <w:num w:numId="11">
    <w:abstractNumId w:val="0"/>
  </w:num>
  <w:num w:numId="12">
    <w:abstractNumId w:val="1"/>
  </w:num>
  <w:num w:numId="13">
    <w:abstractNumId w:val="5"/>
  </w:num>
  <w:num w:numId="14">
    <w:abstractNumId w:val="10"/>
  </w:num>
  <w:num w:numId="15">
    <w:abstractNumId w:val="11"/>
  </w:num>
  <w:num w:numId="16">
    <w:abstractNumId w:val="13"/>
  </w:num>
  <w:num w:numId="17">
    <w:abstractNumId w:val="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97314"/>
    <w:rsid w:val="000A6394"/>
    <w:rsid w:val="000B5511"/>
    <w:rsid w:val="000B7FED"/>
    <w:rsid w:val="000C038A"/>
    <w:rsid w:val="000C6598"/>
    <w:rsid w:val="000C7FD6"/>
    <w:rsid w:val="000D44B3"/>
    <w:rsid w:val="000F264D"/>
    <w:rsid w:val="00102B83"/>
    <w:rsid w:val="0011197F"/>
    <w:rsid w:val="00114168"/>
    <w:rsid w:val="00145D43"/>
    <w:rsid w:val="00177A92"/>
    <w:rsid w:val="00192C46"/>
    <w:rsid w:val="001A08B3"/>
    <w:rsid w:val="001A6B94"/>
    <w:rsid w:val="001A7B60"/>
    <w:rsid w:val="001B52F0"/>
    <w:rsid w:val="001B7A65"/>
    <w:rsid w:val="001E41F3"/>
    <w:rsid w:val="0025668A"/>
    <w:rsid w:val="0026004D"/>
    <w:rsid w:val="002640DD"/>
    <w:rsid w:val="00275D12"/>
    <w:rsid w:val="00284FEB"/>
    <w:rsid w:val="00285DB7"/>
    <w:rsid w:val="002860C4"/>
    <w:rsid w:val="002B5741"/>
    <w:rsid w:val="002C75F9"/>
    <w:rsid w:val="002E4419"/>
    <w:rsid w:val="002E472E"/>
    <w:rsid w:val="002E5817"/>
    <w:rsid w:val="002F2A75"/>
    <w:rsid w:val="00303BD9"/>
    <w:rsid w:val="00305409"/>
    <w:rsid w:val="0033467D"/>
    <w:rsid w:val="003609EF"/>
    <w:rsid w:val="00361A26"/>
    <w:rsid w:val="0036231A"/>
    <w:rsid w:val="00374DD4"/>
    <w:rsid w:val="00375361"/>
    <w:rsid w:val="00383484"/>
    <w:rsid w:val="00387962"/>
    <w:rsid w:val="003A2F60"/>
    <w:rsid w:val="003A66B1"/>
    <w:rsid w:val="003C0260"/>
    <w:rsid w:val="003C069B"/>
    <w:rsid w:val="003D4B26"/>
    <w:rsid w:val="003D6A32"/>
    <w:rsid w:val="003E1A36"/>
    <w:rsid w:val="003F3053"/>
    <w:rsid w:val="003F7C3E"/>
    <w:rsid w:val="00410371"/>
    <w:rsid w:val="00423467"/>
    <w:rsid w:val="004238F1"/>
    <w:rsid w:val="004242F1"/>
    <w:rsid w:val="004358C9"/>
    <w:rsid w:val="004A12BF"/>
    <w:rsid w:val="004B0C67"/>
    <w:rsid w:val="004B6649"/>
    <w:rsid w:val="004B7192"/>
    <w:rsid w:val="004B75B7"/>
    <w:rsid w:val="004C24EC"/>
    <w:rsid w:val="004E1DE4"/>
    <w:rsid w:val="004F33E3"/>
    <w:rsid w:val="00501CEC"/>
    <w:rsid w:val="0051580D"/>
    <w:rsid w:val="0053580E"/>
    <w:rsid w:val="00547111"/>
    <w:rsid w:val="0056351A"/>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0DAB"/>
    <w:rsid w:val="00664D1D"/>
    <w:rsid w:val="00665C47"/>
    <w:rsid w:val="0067297A"/>
    <w:rsid w:val="00695808"/>
    <w:rsid w:val="006A1458"/>
    <w:rsid w:val="006B46FB"/>
    <w:rsid w:val="006C583A"/>
    <w:rsid w:val="006D04D9"/>
    <w:rsid w:val="006E21FB"/>
    <w:rsid w:val="00747278"/>
    <w:rsid w:val="00756B10"/>
    <w:rsid w:val="0076266B"/>
    <w:rsid w:val="00772478"/>
    <w:rsid w:val="0079169A"/>
    <w:rsid w:val="00792342"/>
    <w:rsid w:val="007977A8"/>
    <w:rsid w:val="007A3B38"/>
    <w:rsid w:val="007A4906"/>
    <w:rsid w:val="007B512A"/>
    <w:rsid w:val="007C2097"/>
    <w:rsid w:val="007D6A07"/>
    <w:rsid w:val="007F7259"/>
    <w:rsid w:val="008040A8"/>
    <w:rsid w:val="008279FA"/>
    <w:rsid w:val="0083149E"/>
    <w:rsid w:val="0086041C"/>
    <w:rsid w:val="008626E7"/>
    <w:rsid w:val="00870EE7"/>
    <w:rsid w:val="008863B9"/>
    <w:rsid w:val="008A1D82"/>
    <w:rsid w:val="008A45A6"/>
    <w:rsid w:val="008B0588"/>
    <w:rsid w:val="008C06CF"/>
    <w:rsid w:val="008C7D22"/>
    <w:rsid w:val="008D3FF8"/>
    <w:rsid w:val="008F3789"/>
    <w:rsid w:val="008F686C"/>
    <w:rsid w:val="008F7CFD"/>
    <w:rsid w:val="009148DE"/>
    <w:rsid w:val="00936A78"/>
    <w:rsid w:val="00940AB0"/>
    <w:rsid w:val="00941E30"/>
    <w:rsid w:val="009537E5"/>
    <w:rsid w:val="00961138"/>
    <w:rsid w:val="009753D7"/>
    <w:rsid w:val="009777D9"/>
    <w:rsid w:val="00991B88"/>
    <w:rsid w:val="009A5753"/>
    <w:rsid w:val="009A579D"/>
    <w:rsid w:val="009A6B00"/>
    <w:rsid w:val="009C1CA7"/>
    <w:rsid w:val="009C6633"/>
    <w:rsid w:val="009D131A"/>
    <w:rsid w:val="009E3297"/>
    <w:rsid w:val="009F5A6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12BC9"/>
    <w:rsid w:val="00B258BB"/>
    <w:rsid w:val="00B42092"/>
    <w:rsid w:val="00B55B39"/>
    <w:rsid w:val="00B67B97"/>
    <w:rsid w:val="00B867E0"/>
    <w:rsid w:val="00B968C8"/>
    <w:rsid w:val="00B9788E"/>
    <w:rsid w:val="00BA3EC5"/>
    <w:rsid w:val="00BA51D9"/>
    <w:rsid w:val="00BB5DFC"/>
    <w:rsid w:val="00BD279D"/>
    <w:rsid w:val="00BD6BB8"/>
    <w:rsid w:val="00BF072C"/>
    <w:rsid w:val="00C14ABF"/>
    <w:rsid w:val="00C37000"/>
    <w:rsid w:val="00C442BB"/>
    <w:rsid w:val="00C66BA2"/>
    <w:rsid w:val="00C95985"/>
    <w:rsid w:val="00CB3A3A"/>
    <w:rsid w:val="00CB5114"/>
    <w:rsid w:val="00CC3392"/>
    <w:rsid w:val="00CC5026"/>
    <w:rsid w:val="00CC68D0"/>
    <w:rsid w:val="00CD5D0D"/>
    <w:rsid w:val="00CD665F"/>
    <w:rsid w:val="00CE1888"/>
    <w:rsid w:val="00CF3B53"/>
    <w:rsid w:val="00D00DF5"/>
    <w:rsid w:val="00D03F9A"/>
    <w:rsid w:val="00D06D51"/>
    <w:rsid w:val="00D24991"/>
    <w:rsid w:val="00D50255"/>
    <w:rsid w:val="00D57D38"/>
    <w:rsid w:val="00D61591"/>
    <w:rsid w:val="00D66520"/>
    <w:rsid w:val="00DB1C10"/>
    <w:rsid w:val="00DB1EC8"/>
    <w:rsid w:val="00DC15FD"/>
    <w:rsid w:val="00DC169B"/>
    <w:rsid w:val="00DC1DDF"/>
    <w:rsid w:val="00DC28A9"/>
    <w:rsid w:val="00DE34CF"/>
    <w:rsid w:val="00DF4CF5"/>
    <w:rsid w:val="00E055C3"/>
    <w:rsid w:val="00E117AA"/>
    <w:rsid w:val="00E13F3D"/>
    <w:rsid w:val="00E34898"/>
    <w:rsid w:val="00E457FF"/>
    <w:rsid w:val="00E607F3"/>
    <w:rsid w:val="00E67B5E"/>
    <w:rsid w:val="00E70A1C"/>
    <w:rsid w:val="00EB09B7"/>
    <w:rsid w:val="00EB4E39"/>
    <w:rsid w:val="00EE7D7C"/>
    <w:rsid w:val="00EF401F"/>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EC9E9-8E1B-4C1B-8CEF-AC841A9B4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1457</TotalTime>
  <Pages>15</Pages>
  <Words>6272</Words>
  <Characters>35752</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79</cp:revision>
  <cp:lastPrinted>1899-12-31T23:00:00Z</cp:lastPrinted>
  <dcterms:created xsi:type="dcterms:W3CDTF">2021-01-07T09:31:00Z</dcterms:created>
  <dcterms:modified xsi:type="dcterms:W3CDTF">2021-10-29T16:49:00Z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